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5A4246" w:rsidRPr="005A4246">
        <w:rPr>
          <w:b/>
          <w:noProof/>
          <w:sz w:val="24"/>
        </w:rPr>
        <w:t>C4-193</w:t>
      </w:r>
      <w:r w:rsidR="00A87540">
        <w:rPr>
          <w:b/>
          <w:noProof/>
          <w:sz w:val="24"/>
        </w:rPr>
        <w:t>833</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C35517">
        <w:rPr>
          <w:b/>
          <w:noProof/>
          <w:sz w:val="24"/>
        </w:rPr>
        <w:t xml:space="preserve">        </w:t>
      </w:r>
      <w:r w:rsidR="00A87540">
        <w:rPr>
          <w:b/>
          <w:noProof/>
          <w:sz w:val="24"/>
        </w:rPr>
        <w:t xml:space="preserve">              </w:t>
      </w:r>
      <w:r w:rsidR="00C35517">
        <w:rPr>
          <w:b/>
          <w:noProof/>
          <w:sz w:val="24"/>
        </w:rPr>
        <w:t xml:space="preserve"> </w:t>
      </w:r>
      <w:r w:rsidR="00C35517" w:rsidRPr="00C35517">
        <w:rPr>
          <w:b/>
          <w:i/>
          <w:noProof/>
          <w:sz w:val="21"/>
          <w:szCs w:val="21"/>
        </w:rPr>
        <w:t xml:space="preserve">Revision of </w:t>
      </w:r>
      <w:r w:rsidR="00A87540" w:rsidRPr="00A87540">
        <w:rPr>
          <w:b/>
          <w:i/>
          <w:noProof/>
          <w:sz w:val="21"/>
          <w:szCs w:val="21"/>
        </w:rPr>
        <w:t>C4-193670</w:t>
      </w:r>
      <w:r w:rsidR="00A87540" w:rsidRPr="00A87540">
        <w:rPr>
          <w:b/>
          <w:i/>
          <w:noProof/>
          <w:sz w:val="21"/>
          <w:szCs w:val="21"/>
        </w:rPr>
        <w:t xml:space="preserve">, </w:t>
      </w:r>
      <w:r w:rsidR="00C35517" w:rsidRPr="00C35517">
        <w:rPr>
          <w:b/>
          <w:i/>
          <w:noProof/>
          <w:sz w:val="21"/>
          <w:szCs w:val="21"/>
        </w:rPr>
        <w:t>C4-193392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E13F3D">
            <w:pPr>
              <w:pStyle w:val="CRCoverPage"/>
              <w:spacing w:after="0"/>
              <w:jc w:val="right"/>
              <w:rPr>
                <w:b/>
                <w:noProof/>
                <w:sz w:val="28"/>
              </w:rPr>
            </w:pPr>
            <w:r>
              <w:rPr>
                <w:b/>
                <w:noProof/>
                <w:sz w:val="28"/>
              </w:rPr>
              <w:t>29.5</w:t>
            </w:r>
            <w:r w:rsidR="00F30C02">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4246" w:rsidP="00547111">
            <w:pPr>
              <w:pStyle w:val="CRCoverPage"/>
              <w:spacing w:after="0"/>
              <w:rPr>
                <w:noProof/>
              </w:rPr>
            </w:pPr>
            <w:r w:rsidRPr="005A4246">
              <w:rPr>
                <w:b/>
                <w:noProof/>
                <w:sz w:val="28"/>
              </w:rPr>
              <w:t>022</w:t>
            </w:r>
            <w:r w:rsidR="007420B5">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7540" w:rsidP="00626695">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239">
            <w:pPr>
              <w:pStyle w:val="CRCoverPage"/>
              <w:spacing w:after="0"/>
              <w:ind w:left="100"/>
              <w:rPr>
                <w:noProof/>
              </w:rPr>
            </w:pPr>
            <w:r w:rsidRPr="00222239">
              <w:t>Small Data Rate Control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5439" w:rsidP="00F415A6">
            <w:pPr>
              <w:pStyle w:val="CRCoverPage"/>
              <w:spacing w:after="0"/>
              <w:ind w:left="100"/>
              <w:rPr>
                <w:noProof/>
              </w:rPr>
            </w:pPr>
            <w:r>
              <w:rPr>
                <w:noProof/>
              </w:rPr>
              <w:t>2019-08</w:t>
            </w:r>
            <w:r w:rsidR="00F415A6">
              <w:rPr>
                <w:noProof/>
              </w:rPr>
              <w:t>-2</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2239" w:rsidRPr="00E90F28" w:rsidRDefault="00222239" w:rsidP="002035B6">
            <w:pPr>
              <w:pStyle w:val="CRCoverPage"/>
              <w:spacing w:after="0"/>
              <w:ind w:left="100"/>
              <w:rPr>
                <w:noProof/>
                <w:lang w:eastAsia="zh-CN"/>
              </w:rPr>
            </w:pPr>
            <w:r w:rsidRPr="00E90F28">
              <w:rPr>
                <w:noProof/>
                <w:lang w:eastAsia="zh-CN"/>
              </w:rPr>
              <w:t>Alignment with stage 2, For small data rate control:</w:t>
            </w:r>
          </w:p>
          <w:p w:rsidR="00222239" w:rsidRPr="00E90F28" w:rsidRDefault="00222239" w:rsidP="002035B6">
            <w:pPr>
              <w:pStyle w:val="CRCoverPage"/>
              <w:spacing w:after="0"/>
              <w:ind w:left="100"/>
              <w:rPr>
                <w:noProof/>
                <w:lang w:eastAsia="zh-CN"/>
              </w:rPr>
            </w:pPr>
            <w:r w:rsidRPr="00E90F28">
              <w:rPr>
                <w:noProof/>
                <w:lang w:eastAsia="zh-CN"/>
              </w:rPr>
              <w:t>The Small Data Rate Control Statuses are transferred as part of UE context between AMFs.</w:t>
            </w:r>
          </w:p>
          <w:p w:rsidR="00222239" w:rsidRPr="00E90F28" w:rsidRDefault="00222239" w:rsidP="002035B6">
            <w:pPr>
              <w:pStyle w:val="CRCoverPage"/>
              <w:spacing w:after="0"/>
              <w:ind w:left="100"/>
              <w:rPr>
                <w:noProof/>
                <w:lang w:eastAsia="zh-CN"/>
              </w:rPr>
            </w:pPr>
          </w:p>
          <w:p w:rsidR="00222239" w:rsidRPr="00E90F28" w:rsidRDefault="00222239" w:rsidP="002035B6">
            <w:pPr>
              <w:pStyle w:val="CRCoverPage"/>
              <w:spacing w:after="0"/>
              <w:ind w:left="100"/>
              <w:rPr>
                <w:noProof/>
                <w:lang w:eastAsia="zh-CN"/>
              </w:rPr>
            </w:pPr>
            <w:r w:rsidRPr="00E90F28">
              <w:rPr>
                <w:noProof/>
                <w:lang w:eastAsia="zh-CN"/>
              </w:rPr>
              <w:t>Acoordingly, in stage 2 specificaton 23.502</w:t>
            </w:r>
            <w:r w:rsidR="00E90F28" w:rsidRPr="00E90F28">
              <w:rPr>
                <w:noProof/>
                <w:lang w:eastAsia="zh-CN"/>
              </w:rPr>
              <w:t xml:space="preserve"> clause </w:t>
            </w:r>
            <w:r w:rsidR="00E90F28" w:rsidRPr="00E90F28">
              <w:t>4.3.4</w:t>
            </w:r>
            <w:r w:rsidR="00E90F28">
              <w:t>.2</w:t>
            </w:r>
            <w:r w:rsidR="00DA253D">
              <w:t xml:space="preserve"> step 3</w:t>
            </w:r>
            <w:r w:rsidRPr="00E90F28">
              <w:rPr>
                <w:noProof/>
                <w:lang w:eastAsia="zh-CN"/>
              </w:rPr>
              <w:t>, we can read:</w:t>
            </w:r>
          </w:p>
          <w:p w:rsidR="00222239" w:rsidRDefault="00DA253D" w:rsidP="00DA253D">
            <w:pPr>
              <w:pStyle w:val="CRCoverPage"/>
              <w:spacing w:after="0"/>
              <w:ind w:left="483"/>
              <w:rPr>
                <w:i/>
                <w:noProof/>
                <w:lang w:eastAsia="zh-CN"/>
              </w:rPr>
            </w:pPr>
            <w:r w:rsidRPr="00B37EB4">
              <w:rPr>
                <w:i/>
                <w:noProof/>
                <w:highlight w:val="yellow"/>
                <w:lang w:eastAsia="zh-CN"/>
              </w:rPr>
              <w:t>If the UPF included Small Data Rate Control Status in step 2 then the SMF includes Small Data Rate Control Status in the request or response to the AMF in steps 3a-3d.</w:t>
            </w:r>
          </w:p>
          <w:p w:rsidR="00036A10" w:rsidRPr="00222239" w:rsidRDefault="00036A10" w:rsidP="00DA253D">
            <w:pPr>
              <w:pStyle w:val="CRCoverPage"/>
              <w:spacing w:after="0"/>
              <w:ind w:left="483"/>
              <w:rPr>
                <w:noProof/>
                <w:color w:val="FF0000"/>
                <w:lang w:eastAsia="zh-CN"/>
              </w:rPr>
            </w:pPr>
          </w:p>
          <w:p w:rsidR="00DA253D" w:rsidRDefault="0040667D" w:rsidP="002035B6">
            <w:pPr>
              <w:pStyle w:val="CRCoverPage"/>
              <w:spacing w:after="0"/>
              <w:ind w:left="100"/>
            </w:pPr>
            <w:r>
              <w:rPr>
                <w:noProof/>
                <w:lang w:eastAsia="zh-CN"/>
              </w:rPr>
              <w:t>A</w:t>
            </w:r>
            <w:r>
              <w:rPr>
                <w:rFonts w:hint="eastAsia"/>
                <w:noProof/>
                <w:lang w:eastAsia="zh-CN"/>
              </w:rPr>
              <w:t xml:space="preserve">nd </w:t>
            </w:r>
            <w:r>
              <w:rPr>
                <w:noProof/>
                <w:lang w:eastAsia="zh-CN"/>
              </w:rPr>
              <w:t>23.502 clause</w:t>
            </w:r>
            <w:bookmarkStart w:id="2" w:name="_Toc11173709"/>
            <w:r w:rsidR="00E238FB">
              <w:rPr>
                <w:noProof/>
                <w:lang w:eastAsia="zh-CN"/>
              </w:rPr>
              <w:t xml:space="preserve"> </w:t>
            </w:r>
            <w:r w:rsidR="00E238FB" w:rsidRPr="00050CA8">
              <w:t>5.2.2.2.2</w:t>
            </w:r>
            <w:r w:rsidR="00E238FB" w:rsidRPr="00050CA8">
              <w:tab/>
            </w:r>
            <w:proofErr w:type="spellStart"/>
            <w:r w:rsidR="00E238FB" w:rsidRPr="00050CA8">
              <w:t>Namf_Communication_UEContextTransfer</w:t>
            </w:r>
            <w:proofErr w:type="spellEnd"/>
            <w:r w:rsidR="00E238FB" w:rsidRPr="00050CA8">
              <w:t xml:space="preserve"> service operation</w:t>
            </w:r>
            <w:bookmarkEnd w:id="2"/>
            <w:r>
              <w:rPr>
                <w:lang w:eastAsia="zh-CN"/>
              </w:rPr>
              <w:t>,</w:t>
            </w:r>
            <w:r>
              <w:t xml:space="preserve"> Small Data Rate Control Status is added in the UE context, see </w:t>
            </w:r>
            <w:r w:rsidRPr="0040667D">
              <w:t>Table 5.2.2.2.2-1: UE Context in AMF</w:t>
            </w:r>
            <w:r>
              <w:t xml:space="preserve"> is this clause.</w:t>
            </w:r>
          </w:p>
          <w:p w:rsidR="0040667D" w:rsidRDefault="0040667D" w:rsidP="002035B6">
            <w:pPr>
              <w:pStyle w:val="CRCoverPage"/>
              <w:spacing w:after="0"/>
              <w:ind w:left="100"/>
            </w:pPr>
          </w:p>
          <w:p w:rsidR="0040667D" w:rsidRDefault="0040667D" w:rsidP="0040667D">
            <w:pPr>
              <w:pStyle w:val="CRCoverPage"/>
              <w:spacing w:after="0"/>
              <w:ind w:left="100"/>
              <w:rPr>
                <w:noProof/>
                <w:lang w:eastAsia="zh-CN"/>
              </w:rPr>
            </w:pPr>
            <w:r>
              <w:rPr>
                <w:rFonts w:hint="eastAsia"/>
                <w:noProof/>
                <w:lang w:eastAsia="zh-CN"/>
              </w:rPr>
              <w:t xml:space="preserve">Based on the information above, </w:t>
            </w:r>
            <w:r w:rsidR="00036A10">
              <w:rPr>
                <w:noProof/>
                <w:lang w:eastAsia="zh-CN"/>
              </w:rPr>
              <w:t>changes</w:t>
            </w:r>
            <w:r w:rsidRPr="0040667D">
              <w:rPr>
                <w:noProof/>
                <w:lang w:eastAsia="zh-CN"/>
              </w:rPr>
              <w:t xml:space="preserve"> as below are needed</w:t>
            </w:r>
            <w:r>
              <w:rPr>
                <w:rFonts w:hint="eastAsia"/>
                <w:noProof/>
                <w:lang w:eastAsia="zh-CN"/>
              </w:rPr>
              <w:t>:</w:t>
            </w:r>
          </w:p>
          <w:p w:rsidR="00E238FB" w:rsidRPr="0040667D" w:rsidRDefault="00E238FB" w:rsidP="00036A10">
            <w:pPr>
              <w:pStyle w:val="CRCoverPage"/>
              <w:spacing w:after="0"/>
              <w:ind w:left="100"/>
              <w:rPr>
                <w:noProof/>
                <w:lang w:eastAsia="zh-CN"/>
              </w:rPr>
            </w:pPr>
            <w:r w:rsidRPr="00E238FB">
              <w:rPr>
                <w:noProof/>
                <w:lang w:eastAsia="zh-CN"/>
              </w:rPr>
              <w:t xml:space="preserve">small data rate status </w:t>
            </w:r>
            <w:r>
              <w:rPr>
                <w:noProof/>
                <w:lang w:eastAsia="zh-CN"/>
              </w:rPr>
              <w:t xml:space="preserve">is added in response message body of </w:t>
            </w:r>
            <w:r w:rsidRPr="00050CA8">
              <w:rPr>
                <w:noProof/>
                <w:lang w:eastAsia="zh-CN"/>
              </w:rPr>
              <w:t>Namf_Communication_UEContextTransfer service operation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6154" w:rsidRDefault="00036A10" w:rsidP="00756154">
            <w:pPr>
              <w:pStyle w:val="CRCoverPage"/>
              <w:numPr>
                <w:ilvl w:val="0"/>
                <w:numId w:val="4"/>
              </w:numPr>
              <w:spacing w:after="0"/>
              <w:rPr>
                <w:noProof/>
                <w:lang w:eastAsia="zh-CN"/>
              </w:rPr>
            </w:pPr>
            <w:r>
              <w:rPr>
                <w:noProof/>
                <w:lang w:eastAsia="zh-CN"/>
              </w:rPr>
              <w:t>Add</w:t>
            </w:r>
            <w:r w:rsidR="006A2E83" w:rsidRPr="004B2AF7">
              <w:rPr>
                <w:noProof/>
                <w:lang w:eastAsia="zh-CN"/>
              </w:rPr>
              <w:t xml:space="preserve"> </w:t>
            </w:r>
            <w:proofErr w:type="spellStart"/>
            <w:r w:rsidR="006F4873">
              <w:rPr>
                <w:lang w:eastAsia="zh-CN"/>
              </w:rPr>
              <w:t>s</w:t>
            </w:r>
            <w:r w:rsidR="006F4873" w:rsidRPr="00B712A3">
              <w:rPr>
                <w:lang w:eastAsia="zh-CN"/>
              </w:rPr>
              <w:t>mallDataRateStatus</w:t>
            </w:r>
            <w:r>
              <w:rPr>
                <w:lang w:eastAsia="zh-CN"/>
              </w:rPr>
              <w:t>Infos</w:t>
            </w:r>
            <w:proofErr w:type="spellEnd"/>
            <w:r w:rsidR="006A2E83">
              <w:rPr>
                <w:noProof/>
                <w:lang w:eastAsia="zh-CN"/>
              </w:rPr>
              <w:t xml:space="preserve"> </w:t>
            </w:r>
            <w:bookmarkStart w:id="3" w:name="OLE_LINK35"/>
            <w:r w:rsidR="006A2E83">
              <w:rPr>
                <w:noProof/>
                <w:lang w:eastAsia="zh-CN"/>
              </w:rPr>
              <w:t xml:space="preserve">in </w:t>
            </w:r>
            <w:proofErr w:type="spellStart"/>
            <w:r w:rsidR="00756154" w:rsidRPr="003B2883">
              <w:rPr>
                <w:lang w:eastAsia="zh-CN"/>
              </w:rPr>
              <w:t>UeContext</w:t>
            </w:r>
            <w:proofErr w:type="spellEnd"/>
            <w:r w:rsidR="00756154">
              <w:rPr>
                <w:noProof/>
                <w:lang w:eastAsia="zh-CN"/>
              </w:rPr>
              <w:t xml:space="preserve"> </w:t>
            </w:r>
            <w:r w:rsidR="001A0563">
              <w:rPr>
                <w:noProof/>
                <w:lang w:eastAsia="zh-CN"/>
              </w:rPr>
              <w:t xml:space="preserve">which is used by </w:t>
            </w:r>
            <w:r w:rsidR="001A0563" w:rsidRPr="003B2883">
              <w:t xml:space="preserve">Individual </w:t>
            </w:r>
            <w:proofErr w:type="spellStart"/>
            <w:r w:rsidR="001A0563" w:rsidRPr="003B2883">
              <w:rPr>
                <w:rFonts w:hint="eastAsia"/>
                <w:lang w:eastAsia="zh-CN"/>
              </w:rPr>
              <w:t>ueContext</w:t>
            </w:r>
            <w:proofErr w:type="spellEnd"/>
            <w:r w:rsidR="001A0563">
              <w:rPr>
                <w:noProof/>
                <w:lang w:eastAsia="zh-CN"/>
              </w:rPr>
              <w:t xml:space="preserve"> resource </w:t>
            </w:r>
            <w:r w:rsidR="001A0563" w:rsidRPr="003B2883">
              <w:rPr>
                <w:lang w:eastAsia="zh-CN"/>
              </w:rPr>
              <w:t>transfer</w:t>
            </w:r>
            <w:r w:rsidR="001A0563">
              <w:rPr>
                <w:noProof/>
                <w:lang w:eastAsia="zh-CN"/>
              </w:rPr>
              <w:t xml:space="preserve"> operation as part of response message boby.</w:t>
            </w:r>
            <w:bookmarkEnd w:id="3"/>
          </w:p>
          <w:p w:rsidR="00585131" w:rsidRPr="00266191" w:rsidRDefault="006A2E83" w:rsidP="00756154">
            <w:pPr>
              <w:pStyle w:val="CRCoverPage"/>
              <w:numPr>
                <w:ilvl w:val="0"/>
                <w:numId w:val="4"/>
              </w:numPr>
              <w:spacing w:after="0"/>
              <w:rPr>
                <w:noProof/>
                <w:lang w:eastAsia="zh-CN"/>
              </w:rPr>
            </w:pPr>
            <w:r>
              <w:rPr>
                <w:noProof/>
                <w:lang w:eastAsia="zh-CN"/>
              </w:rPr>
              <w:t>Revsion of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4246">
            <w:pPr>
              <w:pStyle w:val="CRCoverPage"/>
              <w:spacing w:after="0"/>
              <w:ind w:left="100"/>
              <w:rPr>
                <w:noProof/>
                <w:lang w:eastAsia="zh-CN"/>
              </w:rPr>
            </w:pPr>
            <w:r>
              <w:rPr>
                <w:noProof/>
                <w:lang w:eastAsia="zh-CN"/>
              </w:rPr>
              <w:t>S</w:t>
            </w:r>
            <w:r w:rsidRPr="00E90F28">
              <w:rPr>
                <w:noProof/>
                <w:lang w:eastAsia="zh-CN"/>
              </w:rPr>
              <w:t>mall data rate control</w:t>
            </w:r>
            <w:r>
              <w:rPr>
                <w:noProof/>
                <w:lang w:eastAsia="zh-CN"/>
              </w:rPr>
              <w:t xml:space="preserve"> won’t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2938" w:rsidP="000143AE">
            <w:pPr>
              <w:pStyle w:val="CRCoverPage"/>
              <w:spacing w:after="0"/>
              <w:ind w:left="100"/>
              <w:rPr>
                <w:noProof/>
              </w:rPr>
            </w:pPr>
            <w:r w:rsidRPr="00EA2938">
              <w:rPr>
                <w:noProof/>
              </w:rPr>
              <w:t>6.1.6.1</w:t>
            </w:r>
            <w:r>
              <w:rPr>
                <w:noProof/>
              </w:rPr>
              <w:t xml:space="preserve">, </w:t>
            </w:r>
            <w:r w:rsidRPr="00EA2938">
              <w:rPr>
                <w:noProof/>
              </w:rPr>
              <w:t>6.1.6.2.25</w:t>
            </w:r>
            <w:r>
              <w:rPr>
                <w:noProof/>
              </w:rPr>
              <w:t xml:space="preserve">, </w:t>
            </w:r>
            <w:r w:rsidR="000143AE">
              <w:rPr>
                <w:noProof/>
              </w:rPr>
              <w:t xml:space="preserve">6.1.6.2.x (new), </w:t>
            </w:r>
            <w:r w:rsidRPr="003B288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A42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036A10">
            <w:pPr>
              <w:pStyle w:val="CRCoverPage"/>
              <w:spacing w:after="0"/>
              <w:ind w:left="99"/>
              <w:rPr>
                <w:noProof/>
                <w:lang w:eastAsia="zh-CN"/>
              </w:rPr>
            </w:pPr>
            <w:r>
              <w:rPr>
                <w:noProof/>
              </w:rPr>
              <w:t>TS</w:t>
            </w:r>
            <w:r w:rsidR="00036A10">
              <w:rPr>
                <w:noProof/>
              </w:rPr>
              <w:t xml:space="preserve"> 29.571 CR</w:t>
            </w:r>
            <w:r>
              <w:rPr>
                <w:noProof/>
              </w:rPr>
              <w:t xml:space="preserve"> </w:t>
            </w:r>
            <w:r w:rsidR="00036A10">
              <w:rPr>
                <w:noProof/>
              </w:rPr>
              <w:t>0121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00EA2938" w:rsidRPr="00EA2938">
              <w:rPr>
                <w:noProof/>
              </w:rPr>
              <w:t>Namf_Communication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54AAF" w:rsidRPr="003B2883" w:rsidRDefault="00354AAF" w:rsidP="00354AAF">
      <w:pPr>
        <w:pStyle w:val="4"/>
      </w:pPr>
      <w:bookmarkStart w:id="4" w:name="_Toc11343138"/>
      <w:bookmarkStart w:id="5" w:name="_Toc11337881"/>
      <w:bookmarkStart w:id="6" w:name="_Toc11337922"/>
      <w:r w:rsidRPr="003B2883">
        <w:t>6.1.6.1</w:t>
      </w:r>
      <w:r w:rsidRPr="003B2883">
        <w:tab/>
        <w:t>General</w:t>
      </w:r>
      <w:bookmarkEnd w:id="4"/>
    </w:p>
    <w:p w:rsidR="00354AAF" w:rsidRPr="003B2883" w:rsidRDefault="00354AAF" w:rsidP="00354AAF">
      <w:r w:rsidRPr="003B2883">
        <w:t xml:space="preserve">This </w:t>
      </w:r>
      <w:r>
        <w:t>clause</w:t>
      </w:r>
      <w:r w:rsidRPr="003B2883">
        <w:t xml:space="preserve"> specifies the application data model supported by the API.</w:t>
      </w:r>
    </w:p>
    <w:p w:rsidR="00354AAF" w:rsidRPr="003B2883" w:rsidRDefault="00354AAF" w:rsidP="00354AAF">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354AAF" w:rsidRPr="003B2883" w:rsidRDefault="00354AAF" w:rsidP="00354AAF">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6"/>
        <w:gridCol w:w="1135"/>
        <w:gridCol w:w="4043"/>
        <w:gridCol w:w="1207"/>
      </w:tblGrid>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lastRenderedPageBreak/>
              <w:t>Data type</w:t>
            </w:r>
          </w:p>
        </w:tc>
        <w:tc>
          <w:tcPr>
            <w:tcW w:w="1143"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Section defined</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Description</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354AAF" w:rsidRPr="003B2883" w:rsidRDefault="00354AAF" w:rsidP="00663D66">
            <w:pPr>
              <w:pStyle w:val="TAH"/>
            </w:pPr>
            <w:r w:rsidRPr="003B2883">
              <w:rPr>
                <w:rFonts w:cs="Arial"/>
                <w:szCs w:val="18"/>
              </w:rPr>
              <w:t>Applicability</w:t>
            </w: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lang w:eastAsia="zh-CN"/>
              </w:rPr>
              <w:t>SubscriptionData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lang w:eastAsia="zh-CN"/>
              </w:rPr>
              <w:t>AmfStatusChangeNotification</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lang w:eastAsia="zh-CN"/>
              </w:rPr>
              <w:t>AmfStatusInfo</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AssignEbiData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information needed for AMF to assign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AssignedEbiData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successful assignment of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AssignEbiFailed</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failed assignment of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UEContextRelease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N2InformationTransferReqData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requested to be transferred to 5G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NonUeN2InfoSubscriptionCreateData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information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NonUeN2InfoSubscriptionCreatedData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The created subscription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UeN1N2InfoSubscriptionCreateData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information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UeN1N2InfoSubscriptionCreatedData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The created subscription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N2InformationNotification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for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val="en-US"/>
              </w:rPr>
              <w:t>N2InfoContainer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N1MessageNotification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 message notification data structure.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N1MessageContainer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 Message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N1N2MessageTransferReqData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N1N2MessageTransferRspData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response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RegistrationContextContainer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AreaOfValidity</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Area of validity information for N2 information transfer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UeContextTransferReqData</w:t>
            </w:r>
            <w:proofErr w:type="spellEnd"/>
          </w:p>
          <w:p w:rsidR="00354AAF" w:rsidRPr="003B2883" w:rsidRDefault="00354AAF" w:rsidP="00663D66">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UeContextTransferRspData</w:t>
            </w:r>
            <w:proofErr w:type="spellEnd"/>
          </w:p>
          <w:p w:rsidR="00354AAF" w:rsidRPr="003B2883" w:rsidRDefault="00354AAF" w:rsidP="00663D66">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UeContext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N2SmInformation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session management SMF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N2InfoContent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transparent N2 information content to be relayed by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NrppaInformation</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PwsInformation</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PWS related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N1N2MsgTxfrFailureNotification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Failure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N1N2MessageTransferError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Error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hint="eastAsia"/>
                <w:lang w:eastAsia="zh-CN"/>
              </w:rPr>
              <w:t>N2N2MsgTxfrErrDetail</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Error Details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N2InformationTransferRspData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successful delivery of N2 Information to the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MmContext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Mobility Management Context in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SeafData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SEAF data derived from data received from AUSF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NasSecurityMode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NAS Security Mode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PduSessionContext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PDU Session Context in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noProof/>
              </w:rPr>
              <w:t>NssaiMapping</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map of a S-NSSAI in serving PLMN to a S-NSSAI in home PLMN.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lang w:eastAsia="zh-CN"/>
              </w:rPr>
              <w:t>UeRegStatusUpdateReqData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w:t>
            </w:r>
            <w:r w:rsidRPr="003B2883">
              <w:t>2.39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Provides information on the UE registration completion at a target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rFonts w:hint="eastAsia"/>
              </w:rPr>
              <w:t>AssignEbiError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40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Represents the details regarding EBI assignment failure.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UeContextCreateData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UeContextCreatedData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lastRenderedPageBreak/>
              <w:t>UeContextCreateError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an error when creating a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NgRanTargetId</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NG RAN as target of the handover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N2InformationTransferError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Error within NonUeN2MessageTransfer response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PWSResponseData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type of PWS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PWSErrorData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type of PWS error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NgKsi</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.49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lang w:eastAsia="zh-CN"/>
              </w:rPr>
              <w:t>KeyAmf</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lang w:eastAsia="zh-CN"/>
              </w:rPr>
              <w:t>ExpectedUeBehavior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lang w:eastAsia="zh-CN"/>
              </w:rPr>
              <w:t>UeRegStatusUpdateRspData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N2RanInformation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w:t>
            </w:r>
            <w:r w:rsidRPr="003B2883">
              <w:t>2.53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RAN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N2InfoNotificationRspData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6.1.6.2.54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val="fr-FR"/>
              </w:rPr>
            </w:pPr>
          </w:p>
        </w:tc>
      </w:tr>
      <w:tr w:rsidR="00EB2222" w:rsidRPr="003B2883" w:rsidTr="00663D66">
        <w:trPr>
          <w:jc w:val="center"/>
          <w:ins w:id="7" w:author="Qicaixia (May)" w:date="2019-08-29T14:35:00Z"/>
        </w:trPr>
        <w:tc>
          <w:tcPr>
            <w:tcW w:w="3247"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8" w:author="Qicaixia (May)" w:date="2019-08-29T14:35:00Z"/>
                <w:lang w:eastAsia="zh-CN"/>
              </w:rPr>
            </w:pPr>
            <w:proofErr w:type="spellStart"/>
            <w:ins w:id="9" w:author="Qicaixia (May)" w:date="2019-08-29T14:35:00Z">
              <w:r w:rsidRPr="00354AAF">
                <w:t>SmallDataRateStatus</w:t>
              </w:r>
            </w:ins>
            <w:ins w:id="10" w:author="Qicaixia (May)" w:date="2019-08-29T14:36:00Z">
              <w:r>
                <w:t>Info</w:t>
              </w:r>
            </w:ins>
            <w:proofErr w:type="spellEnd"/>
          </w:p>
        </w:tc>
        <w:tc>
          <w:tcPr>
            <w:tcW w:w="1143"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11" w:author="Qicaixia (May)" w:date="2019-08-29T14:35:00Z"/>
                <w:lang w:eastAsia="zh-CN"/>
              </w:rPr>
            </w:pPr>
            <w:ins w:id="12" w:author="Qicaixia (May)" w:date="2019-08-29T14:35:00Z">
              <w:r>
                <w:rPr>
                  <w:rFonts w:hint="eastAsia"/>
                  <w:lang w:eastAsia="zh-CN"/>
                </w:rPr>
                <w:t>6</w:t>
              </w:r>
              <w:r>
                <w:rPr>
                  <w:lang w:eastAsia="zh-CN"/>
                </w:rPr>
                <w:t>.1.6.2.</w:t>
              </w:r>
              <w:r w:rsidRPr="00EB2222">
                <w:rPr>
                  <w:highlight w:val="yellow"/>
                  <w:lang w:eastAsia="zh-CN"/>
                </w:rPr>
                <w:t>x</w:t>
              </w:r>
            </w:ins>
          </w:p>
        </w:tc>
        <w:tc>
          <w:tcPr>
            <w:tcW w:w="4110"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13" w:author="Qicaixia (May)" w:date="2019-08-29T14:35:00Z"/>
                <w:rFonts w:cs="Arial"/>
                <w:szCs w:val="18"/>
                <w:lang w:val="fr-FR"/>
              </w:rPr>
            </w:pPr>
            <w:ins w:id="14" w:author="Qicaixia (May)" w:date="2019-08-29T14:36:00Z">
              <w:r w:rsidRPr="003B2883">
                <w:rPr>
                  <w:rFonts w:cs="Arial"/>
                  <w:szCs w:val="18"/>
                </w:rPr>
                <w:t>Represents</w:t>
              </w:r>
              <w:r>
                <w:rPr>
                  <w:rFonts w:cs="Arial"/>
                  <w:szCs w:val="18"/>
                </w:rPr>
                <w:t xml:space="preserve"> the small data rat</w:t>
              </w:r>
            </w:ins>
            <w:ins w:id="15" w:author="Qicaixia (May)" w:date="2019-08-29T14:37:00Z">
              <w:r>
                <w:rPr>
                  <w:rFonts w:cs="Arial"/>
                  <w:szCs w:val="18"/>
                </w:rPr>
                <w:t>e status</w:t>
              </w:r>
            </w:ins>
          </w:p>
        </w:tc>
        <w:tc>
          <w:tcPr>
            <w:tcW w:w="1131"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16" w:author="Qicaixia (May)" w:date="2019-08-29T14:35:00Z"/>
                <w:rFonts w:cs="Arial"/>
                <w:szCs w:val="18"/>
                <w:lang w:val="fr-FR"/>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EpsBearerId</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EPS Bearer Identifier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proofErr w:type="spellStart"/>
            <w:r w:rsidRPr="003B2883">
              <w:rPr>
                <w:rFonts w:hint="eastAsia"/>
              </w:rPr>
              <w:t>Ppi</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r w:rsidRPr="003B2883">
              <w:rPr>
                <w:rFonts w:hint="eastAsia"/>
              </w:rPr>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r w:rsidRPr="003B2883">
              <w:rPr>
                <w:rFonts w:cs="Arial" w:hint="eastAsia"/>
                <w:szCs w:val="18"/>
              </w:rPr>
              <w:t>Paging Policy Indicator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NasCount</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NAS COUNT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5GMmCapability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5GMM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UeSecurityCapability</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UE Security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S1UeNetworkCapability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S1 UE Network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DrxParameter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Indicates the UE DRX Parameters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OmcIdentifier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OMC Identifier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StatusChange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N2InformationClass</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N1MessageClass</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N1N2MessageTransferCause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UeContextTransferStatus</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N2InformationTransferResult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Describes the result of N2 information transfer by AMF to the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CipheringAlgorithm</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Ciphering Algorithm</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IntegrityAlgorithm</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Integrity Algorithm</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SmsSupport</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SMS delivery of a UE.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rPr>
              <w:t>ScType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Indicates the security context type.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rPr>
              <w:t>KeyAmfType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TransferReason</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UE Context Transfer Reason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noProof/>
              </w:rPr>
              <w:t>AMPolicyReqTrigger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noProof/>
              </w:rPr>
            </w:pPr>
            <w:proofErr w:type="spellStart"/>
            <w:r w:rsidRPr="003B2883">
              <w:t>RatSelector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RAT type for the transfer of N2 information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NgapIeType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NGAP IE types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N2InfoNotifyReason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Notify Reason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6.1.6.3.x</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 xml:space="preserve">I-SMF or V-SMF </w:t>
            </w:r>
            <w:r w:rsidRPr="003B2883">
              <w:rPr>
                <w:rFonts w:cs="Arial"/>
                <w:szCs w:val="18"/>
                <w:lang w:eastAsia="zh-CN"/>
              </w:rPr>
              <w:t>insertion, change or removal</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color w:val="FF0000"/>
              </w:rPr>
              <w:t>DTSSA</w:t>
            </w:r>
          </w:p>
        </w:tc>
      </w:tr>
    </w:tbl>
    <w:p w:rsidR="00354AAF" w:rsidRPr="003B2883" w:rsidRDefault="00354AAF" w:rsidP="00354AAF"/>
    <w:p w:rsidR="00354AAF" w:rsidRPr="003B2883" w:rsidRDefault="00354AAF" w:rsidP="00354AAF">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 </w:t>
      </w:r>
    </w:p>
    <w:p w:rsidR="00354AAF" w:rsidRPr="003B2883" w:rsidRDefault="00354AAF" w:rsidP="00354AAF">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354AAF" w:rsidRPr="003B2883" w:rsidRDefault="00354AAF" w:rsidP="00663D66">
            <w:pPr>
              <w:pStyle w:val="TAH"/>
            </w:pPr>
            <w:r w:rsidRPr="003B2883">
              <w:rPr>
                <w:rFonts w:cs="Arial"/>
                <w:szCs w:val="18"/>
              </w:rPr>
              <w:t>Applicability</w:t>
            </w: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r>
      <w:tr w:rsidR="00354AAF" w:rsidRPr="003B2883" w:rsidTr="00663D66">
        <w:trPr>
          <w:jc w:val="center"/>
          <w:ins w:id="17" w:author="liuqingfen" w:date="2019-06-27T17:11:00Z"/>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ins w:id="18" w:author="liuqingfen" w:date="2019-06-27T17:11:00Z"/>
              </w:rPr>
            </w:pPr>
            <w:proofErr w:type="spellStart"/>
            <w:ins w:id="19" w:author="liuqingfen" w:date="2019-06-27T17:11:00Z">
              <w:r w:rsidRPr="00354AAF">
                <w:t>SmallDataRateStatus</w:t>
              </w:r>
              <w:proofErr w:type="spellEnd"/>
            </w:ins>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172B92" w:rsidP="00366E6A">
            <w:pPr>
              <w:pStyle w:val="TAL"/>
              <w:rPr>
                <w:ins w:id="20" w:author="liuqingfen" w:date="2019-06-27T17:11:00Z"/>
              </w:rPr>
            </w:pPr>
            <w:ins w:id="21" w:author="liuqingfen" w:date="2019-06-27T17:57:00Z">
              <w:r>
                <w:t>3GPP TS 29.571</w:t>
              </w:r>
            </w:ins>
            <w:ins w:id="22" w:author="Qicaixia (May)" w:date="2019-08-29T13:34:00Z">
              <w:r w:rsidR="00366E6A">
                <w:t> </w:t>
              </w:r>
            </w:ins>
            <w:ins w:id="23" w:author="liuqingfen" w:date="2019-06-27T17:57:00Z">
              <w:r>
                <w:t>[6]</w:t>
              </w:r>
            </w:ins>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ins w:id="24" w:author="liuqingfen" w:date="2019-06-27T17:11:00Z"/>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ins w:id="25" w:author="liuqingfen" w:date="2019-06-27T17:11:00Z"/>
                <w:rFonts w:cs="Arial"/>
                <w:szCs w:val="18"/>
                <w:lang w:eastAsia="zh-CN"/>
              </w:rPr>
            </w:pPr>
          </w:p>
        </w:tc>
      </w:tr>
    </w:tbl>
    <w:p w:rsidR="00354AAF" w:rsidRPr="00B2615C" w:rsidRDefault="00354AAF" w:rsidP="00B2615C">
      <w:pPr>
        <w:rPr>
          <w:noProof/>
        </w:rPr>
      </w:pPr>
    </w:p>
    <w:bookmarkEnd w:id="5"/>
    <w:bookmarkEnd w:id="6"/>
    <w:p w:rsidR="00633058" w:rsidRPr="00C46FE4" w:rsidRDefault="00633058" w:rsidP="00633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103C3" w:rsidRPr="003B2883" w:rsidRDefault="003103C3" w:rsidP="003103C3">
      <w:pPr>
        <w:pStyle w:val="5"/>
        <w:rPr>
          <w:lang w:eastAsia="zh-CN"/>
        </w:rPr>
      </w:pPr>
      <w:bookmarkStart w:id="26" w:name="_Toc11343164"/>
      <w:r w:rsidRPr="003B2883">
        <w:lastRenderedPageBreak/>
        <w:t>6.1.6.2.25</w:t>
      </w:r>
      <w:r w:rsidRPr="003B2883">
        <w:tab/>
        <w:t xml:space="preserve">Type: </w:t>
      </w:r>
      <w:proofErr w:type="spellStart"/>
      <w:r w:rsidRPr="003B2883">
        <w:rPr>
          <w:lang w:eastAsia="zh-CN"/>
        </w:rPr>
        <w:t>UeContext</w:t>
      </w:r>
      <w:bookmarkEnd w:id="26"/>
      <w:proofErr w:type="spellEnd"/>
    </w:p>
    <w:p w:rsidR="003103C3" w:rsidRPr="003B2883" w:rsidRDefault="003103C3" w:rsidP="003103C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7"/>
        <w:gridCol w:w="2688"/>
        <w:gridCol w:w="277"/>
        <w:gridCol w:w="1067"/>
        <w:gridCol w:w="2425"/>
      </w:tblGrid>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pPr>
            <w:r w:rsidRPr="003B2883">
              <w:lastRenderedPageBreak/>
              <w:t>Attribute name</w:t>
            </w:r>
          </w:p>
        </w:tc>
        <w:tc>
          <w:tcPr>
            <w:tcW w:w="1387"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pPr>
            <w:r w:rsidRPr="003B2883">
              <w:t>Data type</w:t>
            </w:r>
          </w:p>
        </w:tc>
        <w:tc>
          <w:tcPr>
            <w:tcW w:w="158"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pPr>
            <w:r w:rsidRPr="003B2883">
              <w:t>P</w:t>
            </w:r>
          </w:p>
        </w:tc>
        <w:tc>
          <w:tcPr>
            <w:tcW w:w="607"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jc w:val="left"/>
            </w:pPr>
            <w:r w:rsidRPr="003B2883">
              <w:t>Cardinality</w:t>
            </w:r>
          </w:p>
        </w:tc>
        <w:tc>
          <w:tcPr>
            <w:tcW w:w="1523"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rPr>
                <w:rFonts w:cs="Arial"/>
                <w:szCs w:val="18"/>
              </w:rPr>
            </w:pPr>
            <w:r w:rsidRPr="003B2883">
              <w:rPr>
                <w:rFonts w:cs="Arial"/>
                <w:szCs w:val="18"/>
              </w:rPr>
              <w:t>Description</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supi</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Supi</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supiUnauthInd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boolean</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SUPI is present. When present, it shall indicate whether the SUPI is unauthenticated.</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gpsiList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pei</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Pei</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udmGroupId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t>NfGroupId</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When present, it shall indicate the identity of the UDM Group serving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ausfGroupId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t>NfGroupId</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When present, it shall indicate the identity of the AUSF Group serving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routingIndicator</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string</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When present, it shall indicate the Routing Indicator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groupList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drxParameter</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DrxParameter</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subRfsp</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RfspIndex</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usedRfsp</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RfspIndex</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lastRenderedPageBreak/>
              <w:t>subUeAmbr</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t>Ambr</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87512B" w:rsidRPr="003B2883" w:rsidRDefault="0087512B" w:rsidP="00663D66">
            <w:pPr>
              <w:pStyle w:val="TAL"/>
              <w:rPr>
                <w:rFonts w:cs="Arial"/>
                <w:szCs w:val="18"/>
                <w:lang w:eastAsia="zh-CN"/>
              </w:rPr>
            </w:pPr>
          </w:p>
          <w:p w:rsidR="0087512B" w:rsidRPr="003B2883" w:rsidRDefault="0087512B" w:rsidP="00663D66">
            <w:pPr>
              <w:pStyle w:val="TAL"/>
              <w:rPr>
                <w:rFonts w:cs="Arial"/>
                <w:szCs w:val="18"/>
                <w:lang w:eastAsia="zh-CN"/>
              </w:rPr>
            </w:pPr>
            <w:r w:rsidRPr="003B2883">
              <w:rPr>
                <w:rFonts w:cs="Arial"/>
                <w:szCs w:val="18"/>
                <w:lang w:eastAsia="zh-CN"/>
              </w:rPr>
              <w:t>When present, this IE shall indicate the value of subscribed UE AMBR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smsSupport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SmsSupport</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smsfId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NfInstanceId</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seafData</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SeafData</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5gMmCapability</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5GMmCapability</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pcfId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t>NfInstanceId</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rFonts w:hint="eastAsia"/>
                <w:lang w:eastAsia="zh-CN"/>
              </w:rPr>
              <w:lastRenderedPageBreak/>
              <w:t>pcf</w:t>
            </w:r>
            <w:r w:rsidRPr="003B2883">
              <w:rPr>
                <w:lang w:eastAsia="zh-CN"/>
              </w:rPr>
              <w:t>AmPolicy</w:t>
            </w:r>
            <w:r w:rsidRPr="003B2883">
              <w:rPr>
                <w:rFonts w:hint="eastAsia"/>
                <w:lang w:eastAsia="zh-CN"/>
              </w:rPr>
              <w:t>Uri</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rPr>
                <w:rFonts w:hint="eastAsia"/>
              </w:rPr>
              <w:t>Uri</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0..</w:t>
            </w:r>
            <w:r w:rsidRPr="003B2883">
              <w:rPr>
                <w:lang w:eastAsia="zh-CN"/>
              </w:rPr>
              <w:t>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3GPP TS 29.507 [32] </w:t>
            </w:r>
            <w:r>
              <w:rPr>
                <w:rFonts w:cs="Arial"/>
                <w:szCs w:val="18"/>
                <w:lang w:eastAsia="zh-CN"/>
              </w:rPr>
              <w:t>clause</w:t>
            </w:r>
            <w:r w:rsidRPr="003B2883">
              <w:rPr>
                <w:rFonts w:cs="Arial"/>
                <w:szCs w:val="18"/>
                <w:lang w:eastAsia="zh-CN"/>
              </w:rPr>
              <w:t xml:space="preserve"> 5.3.3.2) used by the AMF.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rPr>
                <w:noProof/>
              </w:rPr>
              <w:t>array(PolicyReqTrigger)</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87512B" w:rsidRPr="003B2883" w:rsidRDefault="0087512B" w:rsidP="00663D66">
            <w:pPr>
              <w:pStyle w:val="TAL"/>
              <w:rPr>
                <w:rFonts w:cs="Arial"/>
                <w:szCs w:val="18"/>
                <w:lang w:eastAsia="zh-CN"/>
              </w:rPr>
            </w:pPr>
          </w:p>
          <w:p w:rsidR="0087512B" w:rsidRPr="003B2883" w:rsidRDefault="0087512B" w:rsidP="00663D66">
            <w:pPr>
              <w:pStyle w:val="TAL"/>
              <w:rPr>
                <w:rFonts w:cs="Arial"/>
                <w:szCs w:val="18"/>
                <w:lang w:eastAsia="zh-CN"/>
              </w:rPr>
            </w:pPr>
            <w:r w:rsidRPr="003B2883">
              <w:rPr>
                <w:rFonts w:cs="Arial"/>
                <w:szCs w:val="18"/>
                <w:lang w:eastAsia="zh-CN"/>
              </w:rPr>
              <w:t>The possible AM policy control request triggers are specified in clause 6.1.2.5 of 3GPP TS 23.503 [7].</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noProof/>
              </w:rPr>
            </w:pPr>
            <w:r w:rsidRPr="003B2883">
              <w:rPr>
                <w:rFonts w:hint="eastAsia"/>
              </w:rPr>
              <w:t>Uri</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0..</w:t>
            </w:r>
            <w:r w:rsidRPr="003B2883">
              <w:rPr>
                <w:lang w:eastAsia="zh-CN"/>
              </w:rPr>
              <w:t>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3GPP TS 29.507 [32] </w:t>
            </w:r>
            <w:r>
              <w:rPr>
                <w:rFonts w:cs="Arial"/>
                <w:szCs w:val="18"/>
                <w:lang w:eastAsia="zh-CN"/>
              </w:rPr>
              <w:t>clause</w:t>
            </w:r>
            <w:r w:rsidRPr="003B2883">
              <w:rPr>
                <w:rFonts w:cs="Arial"/>
                <w:szCs w:val="18"/>
                <w:lang w:eastAsia="zh-CN"/>
              </w:rPr>
              <w:t xml:space="preserve"> 5.3.3.2) used by the AMF.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noProof/>
              </w:rPr>
            </w:pPr>
            <w:r w:rsidRPr="003B2883">
              <w:rPr>
                <w:noProof/>
              </w:rPr>
              <w:t>array(PolicyReqTrigger)</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87512B" w:rsidRPr="003B2883" w:rsidRDefault="0087512B" w:rsidP="00663D66">
            <w:pPr>
              <w:pStyle w:val="TAL"/>
              <w:rPr>
                <w:rFonts w:cs="Arial"/>
                <w:szCs w:val="18"/>
                <w:lang w:eastAsia="zh-CN"/>
              </w:rPr>
            </w:pPr>
          </w:p>
          <w:p w:rsidR="0087512B" w:rsidRPr="003B2883" w:rsidRDefault="0087512B" w:rsidP="00663D66">
            <w:pPr>
              <w:pStyle w:val="TAL"/>
              <w:rPr>
                <w:rFonts w:cs="Arial"/>
                <w:szCs w:val="18"/>
                <w:lang w:eastAsia="zh-CN"/>
              </w:rPr>
            </w:pPr>
            <w:r w:rsidRPr="003B2883">
              <w:rPr>
                <w:rFonts w:cs="Arial"/>
                <w:szCs w:val="18"/>
                <w:lang w:eastAsia="zh-CN"/>
              </w:rPr>
              <w:t>The possible UE policy control request triggers are specified in clause 6.1.2.5 of 3GPP TS 23.503 [31].</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hpcfId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t>NfInstanceId</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t>restrictedRatList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array(</w:t>
            </w:r>
            <w:proofErr w:type="spellStart"/>
            <w:r w:rsidRPr="003B2883">
              <w:t>RatType</w:t>
            </w:r>
            <w:proofErr w:type="spellEnd"/>
            <w:r w:rsidRPr="003B2883">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the list of RAT types that are restricted for the UE; see 3GPP TS 29.571 [6]</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t>forbiddenAreaList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array(Area)</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the list of forbidden areas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lastRenderedPageBreak/>
              <w:t>serviceAreaRestriction</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proofErr w:type="spellStart"/>
            <w:r w:rsidRPr="003B2883">
              <w:t>ServiceAreaRestriction</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Service Area Restriction for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t>restrictedCnList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array(</w:t>
            </w:r>
            <w:proofErr w:type="spellStart"/>
            <w:r w:rsidRPr="003B2883">
              <w:t>CoreNetworkType</w:t>
            </w:r>
            <w:proofErr w:type="spellEnd"/>
            <w:r w:rsidRPr="003B2883">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the list of Core Network Types that are restricted for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eventSubscriptionList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mmContextList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1..2</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sessionContextList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traceData</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TraceData</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rFonts w:hint="eastAsia"/>
                <w:lang w:eastAsia="zh-CN"/>
              </w:rPr>
              <w:t>remainingServiceGapTimer</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DurationSec</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of 3GPP TS 23.501 [2]</w:t>
            </w:r>
            <w:r w:rsidRPr="003B2883">
              <w:t xml:space="preserve">). </w:t>
            </w:r>
          </w:p>
          <w:p w:rsidR="0087512B" w:rsidRPr="003B2883" w:rsidRDefault="0087512B" w:rsidP="00663D66">
            <w:pPr>
              <w:pStyle w:val="TAL"/>
              <w:rPr>
                <w:rFonts w:cs="Arial"/>
                <w:szCs w:val="18"/>
              </w:rPr>
            </w:pPr>
            <w:r w:rsidRPr="003B2883">
              <w:t>The value of the IE indicates the remaining time before the Service Gap Timer expires in number of seconds.</w:t>
            </w:r>
          </w:p>
        </w:tc>
      </w:tr>
      <w:tr w:rsidR="0087512B" w:rsidRPr="003B2883" w:rsidTr="007C26A0">
        <w:trPr>
          <w:jc w:val="center"/>
          <w:ins w:id="27" w:author="liuqingfen" w:date="2019-06-27T17:37:00Z"/>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D013A9">
            <w:pPr>
              <w:pStyle w:val="TAL"/>
              <w:rPr>
                <w:ins w:id="28" w:author="liuqingfen" w:date="2019-06-27T17:37:00Z"/>
                <w:lang w:eastAsia="zh-CN"/>
              </w:rPr>
            </w:pPr>
            <w:proofErr w:type="spellStart"/>
            <w:ins w:id="29" w:author="liuqingfen" w:date="2019-06-27T17:38:00Z">
              <w:r>
                <w:rPr>
                  <w:lang w:eastAsia="zh-CN"/>
                </w:rPr>
                <w:t>s</w:t>
              </w:r>
              <w:r w:rsidRPr="00B712A3">
                <w:rPr>
                  <w:lang w:eastAsia="zh-CN"/>
                </w:rPr>
                <w:t>mallDataRateStatus</w:t>
              </w:r>
            </w:ins>
            <w:ins w:id="30" w:author="Qicaixia (May)" w:date="2019-08-29T14:26:00Z">
              <w:r w:rsidR="00E62D97">
                <w:rPr>
                  <w:lang w:eastAsia="zh-CN"/>
                </w:rPr>
                <w:t>Infos</w:t>
              </w:r>
            </w:ins>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994B52" w:rsidP="003103C3">
            <w:pPr>
              <w:pStyle w:val="TAL"/>
              <w:rPr>
                <w:ins w:id="31" w:author="liuqingfen" w:date="2019-06-27T17:37:00Z"/>
                <w:lang w:eastAsia="zh-CN"/>
              </w:rPr>
            </w:pPr>
            <w:ins w:id="32" w:author="Qicaixia (May)" w:date="2019-08-29T13:35:00Z">
              <w:r>
                <w:rPr>
                  <w:rFonts w:hint="eastAsia"/>
                  <w:lang w:eastAsia="zh-CN"/>
                </w:rPr>
                <w:t>array</w:t>
              </w:r>
            </w:ins>
            <w:ins w:id="33" w:author="liuqingfen" w:date="2019-06-27T17:41:00Z">
              <w:r w:rsidR="0087512B">
                <w:rPr>
                  <w:lang w:eastAsia="zh-CN"/>
                </w:rPr>
                <w:t>(</w:t>
              </w:r>
            </w:ins>
            <w:proofErr w:type="spellStart"/>
            <w:ins w:id="34" w:author="liuqingfen" w:date="2019-06-27T17:38:00Z">
              <w:r w:rsidR="0087512B" w:rsidRPr="00B712A3">
                <w:rPr>
                  <w:lang w:eastAsia="zh-CN"/>
                </w:rPr>
                <w:t>SmallDataRateStatus</w:t>
              </w:r>
            </w:ins>
            <w:ins w:id="35" w:author="Qicaixia (May)" w:date="2019-08-29T14:26:00Z">
              <w:r w:rsidR="00E62D97">
                <w:rPr>
                  <w:lang w:eastAsia="zh-CN"/>
                </w:rPr>
                <w:t>Info</w:t>
              </w:r>
            </w:ins>
            <w:proofErr w:type="spellEnd"/>
            <w:ins w:id="36" w:author="liuqingfen" w:date="2019-06-27T17:41:00Z">
              <w:r w:rsidR="0087512B">
                <w:rPr>
                  <w:lang w:eastAsia="zh-CN"/>
                </w:rPr>
                <w:t>)</w:t>
              </w:r>
            </w:ins>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3103C3">
            <w:pPr>
              <w:pStyle w:val="TAC"/>
              <w:rPr>
                <w:ins w:id="37" w:author="liuqingfen" w:date="2019-06-27T17:37:00Z"/>
                <w:lang w:eastAsia="zh-CN"/>
              </w:rPr>
            </w:pPr>
            <w:ins w:id="38" w:author="liuqingfen" w:date="2019-06-27T17:38:00Z">
              <w:r>
                <w:rPr>
                  <w:rFonts w:hint="eastAsia"/>
                  <w:lang w:eastAsia="zh-CN"/>
                </w:rPr>
                <w:t>O</w:t>
              </w:r>
            </w:ins>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D65B2B" w:rsidP="003103C3">
            <w:pPr>
              <w:pStyle w:val="TAL"/>
              <w:rPr>
                <w:ins w:id="39" w:author="liuqingfen" w:date="2019-06-27T17:37:00Z"/>
              </w:rPr>
            </w:pPr>
            <w:ins w:id="40" w:author="Qicaixia (May)" w:date="2019-08-29T15:23:00Z">
              <w:r>
                <w:rPr>
                  <w:lang w:eastAsia="zh-CN"/>
                </w:rPr>
                <w:t>1</w:t>
              </w:r>
            </w:ins>
            <w:ins w:id="41" w:author="liuqingfen" w:date="2019-06-27T17:38:00Z">
              <w:r w:rsidR="0087512B">
                <w:rPr>
                  <w:rFonts w:hint="eastAsia"/>
                  <w:lang w:eastAsia="zh-CN"/>
                </w:rPr>
                <w:t>..N</w:t>
              </w:r>
            </w:ins>
          </w:p>
        </w:tc>
        <w:tc>
          <w:tcPr>
            <w:tcW w:w="1523" w:type="pct"/>
            <w:tcBorders>
              <w:top w:val="single" w:sz="4" w:space="0" w:color="auto"/>
              <w:left w:val="single" w:sz="4" w:space="0" w:color="auto"/>
              <w:bottom w:val="single" w:sz="4" w:space="0" w:color="auto"/>
              <w:right w:val="single" w:sz="4" w:space="0" w:color="auto"/>
            </w:tcBorders>
          </w:tcPr>
          <w:p w:rsidR="0087512B" w:rsidRPr="007F788E" w:rsidRDefault="0087512B" w:rsidP="00663D66">
            <w:pPr>
              <w:pStyle w:val="TAL"/>
              <w:rPr>
                <w:ins w:id="42" w:author="liuqingfen" w:date="2019-06-27T17:37:00Z"/>
                <w:szCs w:val="18"/>
              </w:rPr>
            </w:pPr>
            <w:ins w:id="43" w:author="liuqingfen" w:date="2019-06-27T18:04:00Z">
              <w:r>
                <w:t xml:space="preserve">List of Small Data Rate Control Statuses for released PDU Sessions, </w:t>
              </w:r>
              <w:r>
                <w:rPr>
                  <w:lang w:eastAsia="zh-CN"/>
                </w:rPr>
                <w:t xml:space="preserve">see </w:t>
              </w:r>
            </w:ins>
            <w:ins w:id="44" w:author="Qicaixia (May)" w:date="2019-08-29T14:27:00Z">
              <w:r w:rsidR="00E62D97">
                <w:rPr>
                  <w:lang w:eastAsia="zh-CN"/>
                </w:rPr>
                <w:t>clause 5.</w:t>
              </w:r>
              <w:r w:rsidR="00E62D97">
                <w:t>31.14.3 of</w:t>
              </w:r>
            </w:ins>
            <w:ins w:id="45" w:author="Qicaixia (May)" w:date="2019-08-29T14:28:00Z">
              <w:r w:rsidR="00E62D97">
                <w:t xml:space="preserve"> </w:t>
              </w:r>
            </w:ins>
            <w:ins w:id="46" w:author="liuqingfen" w:date="2019-06-27T18:04:00Z">
              <w:r>
                <w:rPr>
                  <w:lang w:eastAsia="zh-CN"/>
                </w:rPr>
                <w:t>TS 23.501 [2]</w:t>
              </w:r>
              <w:r>
                <w:t>.</w:t>
              </w:r>
            </w:ins>
          </w:p>
        </w:tc>
      </w:tr>
    </w:tbl>
    <w:p w:rsidR="00DC408C" w:rsidRDefault="00DC408C">
      <w:pPr>
        <w:rPr>
          <w:noProof/>
        </w:rPr>
      </w:pPr>
    </w:p>
    <w:p w:rsidR="003156C0" w:rsidRDefault="003156C0">
      <w:pPr>
        <w:rPr>
          <w:noProof/>
        </w:rPr>
      </w:pPr>
    </w:p>
    <w:p w:rsidR="003156C0" w:rsidRPr="00C46FE4" w:rsidRDefault="003156C0" w:rsidP="00315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156C0" w:rsidRPr="003B2883" w:rsidRDefault="003156C0" w:rsidP="003156C0">
      <w:pPr>
        <w:pStyle w:val="5"/>
        <w:rPr>
          <w:ins w:id="47" w:author="Qicaixia (May)" w:date="2019-08-29T14:38:00Z"/>
          <w:lang w:eastAsia="zh-CN"/>
        </w:rPr>
      </w:pPr>
      <w:bookmarkStart w:id="48" w:name="_Toc11343193"/>
      <w:ins w:id="49" w:author="Qicaixia (May)" w:date="2019-08-29T14:38:00Z">
        <w:r w:rsidRPr="003B2883">
          <w:lastRenderedPageBreak/>
          <w:t>6.1.6.2</w:t>
        </w:r>
        <w:proofErr w:type="gramStart"/>
        <w:r w:rsidRPr="003B2883">
          <w:t>.</w:t>
        </w:r>
        <w:r w:rsidRPr="003156C0">
          <w:rPr>
            <w:highlight w:val="yellow"/>
          </w:rPr>
          <w:t>x</w:t>
        </w:r>
        <w:proofErr w:type="gramEnd"/>
        <w:r w:rsidRPr="003B2883">
          <w:tab/>
          <w:t xml:space="preserve">Type: </w:t>
        </w:r>
        <w:bookmarkEnd w:id="48"/>
        <w:proofErr w:type="spellStart"/>
        <w:r>
          <w:rPr>
            <w:lang w:eastAsia="zh-CN"/>
          </w:rPr>
          <w:t>SmallDataRateStatus</w:t>
        </w:r>
      </w:ins>
      <w:ins w:id="50" w:author="Qicaixia (May)" w:date="2019-08-29T14:39:00Z">
        <w:r>
          <w:rPr>
            <w:lang w:eastAsia="zh-CN"/>
          </w:rPr>
          <w:t>Info</w:t>
        </w:r>
      </w:ins>
      <w:proofErr w:type="spellEnd"/>
    </w:p>
    <w:p w:rsidR="003156C0" w:rsidRPr="003B2883" w:rsidRDefault="003156C0" w:rsidP="003156C0">
      <w:pPr>
        <w:pStyle w:val="TH"/>
        <w:rPr>
          <w:ins w:id="51" w:author="Qicaixia (May)" w:date="2019-08-29T14:38:00Z"/>
        </w:rPr>
      </w:pPr>
      <w:ins w:id="52" w:author="Qicaixia (May)" w:date="2019-08-29T14:38:00Z">
        <w:r w:rsidRPr="003B2883">
          <w:rPr>
            <w:noProof/>
          </w:rPr>
          <w:t>Table </w:t>
        </w:r>
        <w:r w:rsidRPr="003B2883">
          <w:t>6.1.6.2.</w:t>
        </w:r>
        <w:r w:rsidRPr="003156C0">
          <w:rPr>
            <w:highlight w:val="yellow"/>
          </w:rPr>
          <w:t>x</w:t>
        </w:r>
        <w:r w:rsidRPr="003B2883">
          <w:t xml:space="preserve">-1: </w:t>
        </w:r>
        <w:r w:rsidRPr="003B2883">
          <w:rPr>
            <w:noProof/>
          </w:rPr>
          <w:t xml:space="preserve">Definition of type </w:t>
        </w:r>
      </w:ins>
      <w:proofErr w:type="spellStart"/>
      <w:ins w:id="53" w:author="Qicaixia (May)" w:date="2019-08-29T14:39:00Z">
        <w:r>
          <w:rPr>
            <w:lang w:eastAsia="zh-CN"/>
          </w:rPr>
          <w:t>SmallDataRateStatusInfo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56C0" w:rsidRPr="003B2883" w:rsidTr="00FF1832">
        <w:trPr>
          <w:jc w:val="center"/>
          <w:ins w:id="54" w:author="Qicaixia (May)" w:date="2019-08-29T14:3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55" w:author="Qicaixia (May)" w:date="2019-08-29T14:38:00Z"/>
              </w:rPr>
            </w:pPr>
            <w:ins w:id="56" w:author="Qicaixia (May)" w:date="2019-08-29T14:38: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57" w:author="Qicaixia (May)" w:date="2019-08-29T14:38:00Z"/>
              </w:rPr>
            </w:pPr>
            <w:ins w:id="58" w:author="Qicaixia (May)" w:date="2019-08-29T14:38: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59" w:author="Qicaixia (May)" w:date="2019-08-29T14:38:00Z"/>
              </w:rPr>
            </w:pPr>
            <w:ins w:id="60" w:author="Qicaixia (May)" w:date="2019-08-29T14:38: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jc w:val="left"/>
              <w:rPr>
                <w:ins w:id="61" w:author="Qicaixia (May)" w:date="2019-08-29T14:38:00Z"/>
              </w:rPr>
            </w:pPr>
            <w:ins w:id="62" w:author="Qicaixia (May)" w:date="2019-08-29T14:38: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63" w:author="Qicaixia (May)" w:date="2019-08-29T14:38:00Z"/>
                <w:rFonts w:cs="Arial"/>
                <w:szCs w:val="18"/>
              </w:rPr>
            </w:pPr>
            <w:ins w:id="64" w:author="Qicaixia (May)" w:date="2019-08-29T14:38:00Z">
              <w:r w:rsidRPr="003B2883">
                <w:rPr>
                  <w:rFonts w:cs="Arial"/>
                  <w:szCs w:val="18"/>
                </w:rPr>
                <w:t>Description</w:t>
              </w:r>
            </w:ins>
          </w:p>
        </w:tc>
      </w:tr>
      <w:tr w:rsidR="006D3881" w:rsidRPr="003B2883" w:rsidTr="00FF1832">
        <w:trPr>
          <w:jc w:val="center"/>
          <w:ins w:id="65" w:author="Qicaixia (May)" w:date="2019-08-29T14:46: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L"/>
              <w:rPr>
                <w:ins w:id="66" w:author="Qicaixia (May)" w:date="2019-08-29T14:46:00Z"/>
              </w:rPr>
            </w:pPr>
            <w:proofErr w:type="spellStart"/>
            <w:ins w:id="67" w:author="Qicaixia (May)" w:date="2019-08-29T14:51:00Z">
              <w:r w:rsidRPr="000B71E3">
                <w:t>singleNssai</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L"/>
              <w:rPr>
                <w:ins w:id="68" w:author="Qicaixia (May)" w:date="2019-08-29T14:46:00Z"/>
              </w:rPr>
            </w:pPr>
            <w:proofErr w:type="spellStart"/>
            <w:ins w:id="69" w:author="Qicaixia (May)" w:date="2019-08-29T14:51:00Z">
              <w:r w:rsidRPr="000B71E3">
                <w:t>Snssai</w:t>
              </w:r>
            </w:ins>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C"/>
              <w:rPr>
                <w:ins w:id="70" w:author="Qicaixia (May)" w:date="2019-08-29T14:46:00Z"/>
              </w:rPr>
            </w:pPr>
            <w:ins w:id="71" w:author="Qicaixia (May)" w:date="2019-08-29T14:51: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L"/>
              <w:rPr>
                <w:ins w:id="72" w:author="Qicaixia (May)" w:date="2019-08-29T14:46:00Z"/>
                <w:lang w:eastAsia="zh-CN"/>
              </w:rPr>
            </w:pPr>
            <w:ins w:id="73" w:author="Qicaixia (May)" w:date="2019-08-29T14:50:00Z">
              <w:r w:rsidRPr="000B71E3">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6D3881" w:rsidRPr="006D3881" w:rsidRDefault="006D3881" w:rsidP="006D3881">
            <w:pPr>
              <w:pStyle w:val="TAL"/>
              <w:rPr>
                <w:ins w:id="74" w:author="Qicaixia (May)" w:date="2019-08-29T14:46:00Z"/>
                <w:lang w:eastAsia="zh-CN"/>
              </w:rPr>
            </w:pPr>
            <w:ins w:id="75" w:author="Qicaixia (May)" w:date="2019-08-29T14:50:00Z">
              <w:r>
                <w:t>S-NSSAI</w:t>
              </w:r>
            </w:ins>
          </w:p>
        </w:tc>
      </w:tr>
      <w:tr w:rsidR="006D3881" w:rsidRPr="003B2883" w:rsidTr="00FF1832">
        <w:trPr>
          <w:jc w:val="center"/>
          <w:ins w:id="76" w:author="Qicaixia (May)" w:date="2019-08-29T14:38:00Z"/>
        </w:trPr>
        <w:tc>
          <w:tcPr>
            <w:tcW w:w="2090"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77" w:author="Qicaixia (May)" w:date="2019-08-29T14:38:00Z"/>
              </w:rPr>
            </w:pPr>
            <w:proofErr w:type="spellStart"/>
            <w:ins w:id="78" w:author="Qicaixia (May)" w:date="2019-08-29T14:51:00Z">
              <w:r w:rsidRPr="000B71E3">
                <w:t>dnn</w:t>
              </w:r>
            </w:ins>
            <w:proofErr w:type="spellEnd"/>
          </w:p>
        </w:tc>
        <w:tc>
          <w:tcPr>
            <w:tcW w:w="1559"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79" w:author="Qicaixia (May)" w:date="2019-08-29T14:38:00Z"/>
              </w:rPr>
            </w:pPr>
            <w:proofErr w:type="spellStart"/>
            <w:ins w:id="80" w:author="Qicaixia (May)" w:date="2019-08-29T14:51:00Z">
              <w:r w:rsidRPr="000B71E3">
                <w:t>Dnn</w:t>
              </w:r>
            </w:ins>
            <w:proofErr w:type="spellEnd"/>
          </w:p>
        </w:tc>
        <w:tc>
          <w:tcPr>
            <w:tcW w:w="425"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C"/>
              <w:rPr>
                <w:ins w:id="81" w:author="Qicaixia (May)" w:date="2019-08-29T14:38:00Z"/>
              </w:rPr>
            </w:pPr>
            <w:ins w:id="82" w:author="Qicaixia (May)" w:date="2019-08-29T14:51:00Z">
              <w:r>
                <w:t>M</w:t>
              </w:r>
            </w:ins>
          </w:p>
        </w:tc>
        <w:tc>
          <w:tcPr>
            <w:tcW w:w="1134"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83" w:author="Qicaixia (May)" w:date="2019-08-29T14:38:00Z"/>
              </w:rPr>
            </w:pPr>
            <w:ins w:id="84" w:author="Qicaixia (May)" w:date="2019-08-29T14:51: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85" w:author="Qicaixia (May)" w:date="2019-08-29T14:38:00Z"/>
              </w:rPr>
            </w:pPr>
            <w:ins w:id="86" w:author="Qicaixia (May)" w:date="2019-08-29T14:51:00Z">
              <w:r>
                <w:rPr>
                  <w:rFonts w:cs="Arial"/>
                  <w:szCs w:val="18"/>
                </w:rPr>
                <w:t>DNN</w:t>
              </w:r>
            </w:ins>
          </w:p>
        </w:tc>
      </w:tr>
      <w:tr w:rsidR="006D3881" w:rsidRPr="003B2883" w:rsidTr="00FF1832">
        <w:trPr>
          <w:jc w:val="center"/>
          <w:ins w:id="87" w:author="Qicaixia (May)" w:date="2019-08-29T14:49:00Z"/>
        </w:trPr>
        <w:tc>
          <w:tcPr>
            <w:tcW w:w="2090" w:type="dxa"/>
            <w:tcBorders>
              <w:top w:val="single" w:sz="4" w:space="0" w:color="auto"/>
              <w:left w:val="single" w:sz="4" w:space="0" w:color="auto"/>
              <w:bottom w:val="single" w:sz="4" w:space="0" w:color="auto"/>
              <w:right w:val="single" w:sz="4" w:space="0" w:color="auto"/>
            </w:tcBorders>
          </w:tcPr>
          <w:p w:rsidR="006D3881" w:rsidRPr="000B71E3" w:rsidRDefault="006D3881" w:rsidP="006D3881">
            <w:pPr>
              <w:pStyle w:val="TAL"/>
              <w:rPr>
                <w:ins w:id="88" w:author="Qicaixia (May)" w:date="2019-08-29T14:49:00Z"/>
              </w:rPr>
            </w:pPr>
            <w:proofErr w:type="spellStart"/>
            <w:ins w:id="89" w:author="Qicaixia (May)" w:date="2019-08-29T14:49: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6D3881" w:rsidRPr="000B71E3" w:rsidRDefault="006D3881" w:rsidP="006D3881">
            <w:pPr>
              <w:pStyle w:val="TAL"/>
              <w:rPr>
                <w:ins w:id="90" w:author="Qicaixia (May)" w:date="2019-08-29T14:49:00Z"/>
              </w:rPr>
            </w:pPr>
            <w:proofErr w:type="spellStart"/>
            <w:ins w:id="91" w:author="Qicaixia (May)" w:date="2019-08-29T14:49: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6D3881" w:rsidRDefault="006D3881" w:rsidP="006D3881">
            <w:pPr>
              <w:pStyle w:val="TAC"/>
              <w:rPr>
                <w:ins w:id="92" w:author="Qicaixia (May)" w:date="2019-08-29T14:49:00Z"/>
              </w:rPr>
            </w:pPr>
            <w:ins w:id="93" w:author="Qicaixia (May)" w:date="2019-08-29T14:49:00Z">
              <w:r>
                <w:t>M</w:t>
              </w:r>
            </w:ins>
          </w:p>
        </w:tc>
        <w:tc>
          <w:tcPr>
            <w:tcW w:w="1134" w:type="dxa"/>
            <w:tcBorders>
              <w:top w:val="single" w:sz="4" w:space="0" w:color="auto"/>
              <w:left w:val="single" w:sz="4" w:space="0" w:color="auto"/>
              <w:bottom w:val="single" w:sz="4" w:space="0" w:color="auto"/>
              <w:right w:val="single" w:sz="4" w:space="0" w:color="auto"/>
            </w:tcBorders>
          </w:tcPr>
          <w:p w:rsidR="006D3881" w:rsidRPr="000B71E3" w:rsidRDefault="006D3881" w:rsidP="006D3881">
            <w:pPr>
              <w:pStyle w:val="TAL"/>
              <w:rPr>
                <w:ins w:id="94" w:author="Qicaixia (May)" w:date="2019-08-29T14:49:00Z"/>
              </w:rPr>
            </w:pPr>
            <w:ins w:id="95" w:author="Qicaixia (May)" w:date="2019-08-29T14:49: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D3881" w:rsidRDefault="006D3881" w:rsidP="006D3881">
            <w:pPr>
              <w:pStyle w:val="TAL"/>
              <w:rPr>
                <w:ins w:id="96" w:author="Qicaixia (May)" w:date="2019-08-29T14:49:00Z"/>
              </w:rPr>
            </w:pPr>
            <w:ins w:id="97" w:author="Qicaixia (May)" w:date="2019-08-29T14:49:00Z">
              <w:r>
                <w:rPr>
                  <w:lang w:eastAsia="zh-CN"/>
                </w:rPr>
                <w:t>Small data rate status related to the S-NSSAI</w:t>
              </w:r>
            </w:ins>
            <w:ins w:id="98" w:author="Qicaixia (May)" w:date="2019-08-29T14:52:00Z">
              <w:r>
                <w:rPr>
                  <w:lang w:eastAsia="zh-CN"/>
                </w:rPr>
                <w:t xml:space="preserve"> </w:t>
              </w:r>
            </w:ins>
            <w:ins w:id="99" w:author="Qicaixia (May)" w:date="2019-08-29T14:49:00Z">
              <w:r>
                <w:rPr>
                  <w:lang w:eastAsia="zh-CN"/>
                </w:rPr>
                <w:t>and</w:t>
              </w:r>
            </w:ins>
            <w:ins w:id="100" w:author="Qicaixia (May)" w:date="2019-08-29T14:52:00Z">
              <w:r>
                <w:rPr>
                  <w:lang w:eastAsia="zh-CN"/>
                </w:rPr>
                <w:t xml:space="preserve"> </w:t>
              </w:r>
            </w:ins>
            <w:proofErr w:type="spellStart"/>
            <w:ins w:id="101" w:author="Qicaixia (May)" w:date="2019-08-29T14:49:00Z">
              <w:r>
                <w:rPr>
                  <w:rFonts w:cs="Arial"/>
                  <w:szCs w:val="18"/>
                </w:rPr>
                <w:t>Dnn</w:t>
              </w:r>
              <w:proofErr w:type="spellEnd"/>
              <w:r>
                <w:rPr>
                  <w:rFonts w:cs="Arial"/>
                  <w:szCs w:val="18"/>
                </w:rPr>
                <w:t>.</w:t>
              </w:r>
            </w:ins>
          </w:p>
        </w:tc>
      </w:tr>
    </w:tbl>
    <w:p w:rsidR="003156C0" w:rsidRPr="003156C0" w:rsidRDefault="003156C0">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155EE" w:rsidRPr="003B2883" w:rsidRDefault="00A155EE" w:rsidP="00A155EE">
      <w:pPr>
        <w:pStyle w:val="2"/>
      </w:pPr>
      <w:bookmarkStart w:id="102" w:name="_Toc11343393"/>
      <w:r w:rsidRPr="003B2883">
        <w:t>A.2</w:t>
      </w:r>
      <w:r w:rsidRPr="003B2883">
        <w:tab/>
      </w:r>
      <w:bookmarkStart w:id="103" w:name="OLE_LINK36"/>
      <w:proofErr w:type="spellStart"/>
      <w:r w:rsidRPr="003B2883">
        <w:t>Namf_Communication</w:t>
      </w:r>
      <w:proofErr w:type="spellEnd"/>
      <w:r w:rsidRPr="003B2883">
        <w:t xml:space="preserve"> API</w:t>
      </w:r>
      <w:bookmarkEnd w:id="102"/>
      <w:bookmarkEnd w:id="103"/>
    </w:p>
    <w:p w:rsidR="00A155EE" w:rsidRPr="003B2883" w:rsidRDefault="00A155EE" w:rsidP="00A155EE">
      <w:pPr>
        <w:pStyle w:val="PL"/>
      </w:pPr>
      <w:r w:rsidRPr="003B2883">
        <w:t>openapi: 3.0.0</w:t>
      </w:r>
    </w:p>
    <w:p w:rsidR="00146506" w:rsidRPr="00A155EE" w:rsidRDefault="00146506">
      <w:pPr>
        <w:rPr>
          <w:noProof/>
        </w:rPr>
      </w:pPr>
    </w:p>
    <w:p w:rsidR="000F5AA5" w:rsidRDefault="00315678">
      <w:pPr>
        <w:rPr>
          <w:noProof/>
          <w:lang w:eastAsia="zh-CN"/>
        </w:rPr>
      </w:pPr>
      <w:r w:rsidRPr="00315678">
        <w:rPr>
          <w:noProof/>
          <w:highlight w:val="yellow"/>
          <w:lang w:eastAsia="zh-CN"/>
        </w:rPr>
        <w:t>**********skipped for clarity**********</w:t>
      </w:r>
    </w:p>
    <w:p w:rsidR="002F177B" w:rsidRPr="003B2883" w:rsidRDefault="002F177B" w:rsidP="002F177B">
      <w:pPr>
        <w:pStyle w:val="PL"/>
      </w:pPr>
      <w:r w:rsidRPr="003B2883">
        <w:t xml:space="preserve">    UeContext:</w:t>
      </w:r>
    </w:p>
    <w:p w:rsidR="002F177B" w:rsidRPr="003B2883" w:rsidRDefault="002F177B" w:rsidP="002F177B">
      <w:pPr>
        <w:pStyle w:val="PL"/>
      </w:pPr>
      <w:r w:rsidRPr="003B2883">
        <w:t xml:space="preserve">      type: object</w:t>
      </w:r>
    </w:p>
    <w:p w:rsidR="002F177B" w:rsidRPr="003B2883" w:rsidRDefault="002F177B" w:rsidP="002F177B">
      <w:pPr>
        <w:pStyle w:val="PL"/>
      </w:pPr>
      <w:r w:rsidRPr="003B2883">
        <w:t xml:space="preserve">      properties:</w:t>
      </w:r>
    </w:p>
    <w:p w:rsidR="002F177B" w:rsidRPr="003B2883" w:rsidRDefault="002F177B" w:rsidP="002F177B">
      <w:pPr>
        <w:pStyle w:val="PL"/>
      </w:pPr>
      <w:r w:rsidRPr="003B2883">
        <w:t xml:space="preserve">        supi:</w:t>
      </w:r>
    </w:p>
    <w:p w:rsidR="002F177B" w:rsidRPr="003B2883" w:rsidRDefault="002F177B" w:rsidP="002F177B">
      <w:pPr>
        <w:pStyle w:val="PL"/>
      </w:pPr>
      <w:r w:rsidRPr="003B2883">
        <w:t xml:space="preserve">          $ref: 'TS29571_CommonData.yaml#/components/schemas/Supi'</w:t>
      </w:r>
    </w:p>
    <w:p w:rsidR="002F177B" w:rsidRPr="003B2883" w:rsidRDefault="002F177B" w:rsidP="002F177B">
      <w:pPr>
        <w:pStyle w:val="PL"/>
      </w:pPr>
      <w:r w:rsidRPr="003B2883">
        <w:t xml:space="preserve">        supiUnauthInd:</w:t>
      </w:r>
    </w:p>
    <w:p w:rsidR="002F177B" w:rsidRPr="003B2883" w:rsidRDefault="002F177B" w:rsidP="002F177B">
      <w:pPr>
        <w:pStyle w:val="PL"/>
      </w:pPr>
      <w:r w:rsidRPr="003B2883">
        <w:t xml:space="preserve">          type: boolean</w:t>
      </w:r>
    </w:p>
    <w:p w:rsidR="002F177B" w:rsidRPr="003B2883" w:rsidRDefault="002F177B" w:rsidP="002F177B">
      <w:pPr>
        <w:pStyle w:val="PL"/>
      </w:pPr>
      <w:r w:rsidRPr="003B2883">
        <w:t xml:space="preserve">        gpsiList: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'TS29571_CommonData.yaml#/components/schemas/Gpsi'</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pei:</w:t>
      </w:r>
    </w:p>
    <w:p w:rsidR="002F177B" w:rsidRPr="003B2883" w:rsidRDefault="002F177B" w:rsidP="002F177B">
      <w:pPr>
        <w:pStyle w:val="PL"/>
      </w:pPr>
      <w:r w:rsidRPr="003B2883">
        <w:t xml:space="preserve">          $ref: 'TS29571_CommonData.yaml#/components/schemas/Pei'</w:t>
      </w:r>
    </w:p>
    <w:p w:rsidR="002F177B" w:rsidRPr="003B2883" w:rsidRDefault="002F177B" w:rsidP="002F177B">
      <w:pPr>
        <w:pStyle w:val="PL"/>
      </w:pPr>
      <w:r w:rsidRPr="003B2883">
        <w:t xml:space="preserve">        udmGroupId:</w:t>
      </w:r>
    </w:p>
    <w:p w:rsidR="002F177B" w:rsidRPr="003B2883" w:rsidRDefault="002F177B" w:rsidP="002F177B">
      <w:pPr>
        <w:pStyle w:val="PL"/>
      </w:pPr>
      <w:r w:rsidRPr="003B2883">
        <w:t xml:space="preserve">          $ref: 'TS29571_CommonData.yaml#/components/schemas/NfGroupId'</w:t>
      </w:r>
    </w:p>
    <w:p w:rsidR="002F177B" w:rsidRPr="003B2883" w:rsidRDefault="002F177B" w:rsidP="002F177B">
      <w:pPr>
        <w:pStyle w:val="PL"/>
      </w:pPr>
      <w:r w:rsidRPr="003B2883">
        <w:t xml:space="preserve">        ausfGroupId:</w:t>
      </w:r>
    </w:p>
    <w:p w:rsidR="002F177B" w:rsidRPr="003B2883" w:rsidRDefault="002F177B" w:rsidP="002F177B">
      <w:pPr>
        <w:pStyle w:val="PL"/>
      </w:pPr>
      <w:r w:rsidRPr="003B2883">
        <w:t xml:space="preserve">          $ref: 'TS29571_CommonData.yaml#/components/schemas/NfGroupId'</w:t>
      </w:r>
    </w:p>
    <w:p w:rsidR="002F177B" w:rsidRPr="003B2883" w:rsidRDefault="002F177B" w:rsidP="002F177B">
      <w:pPr>
        <w:pStyle w:val="PL"/>
      </w:pPr>
      <w:r w:rsidRPr="003B2883">
        <w:t xml:space="preserve">        routingIndicator:</w:t>
      </w:r>
    </w:p>
    <w:p w:rsidR="002F177B" w:rsidRPr="003B2883" w:rsidRDefault="002F177B" w:rsidP="002F177B">
      <w:pPr>
        <w:pStyle w:val="PL"/>
      </w:pPr>
      <w:r w:rsidRPr="003B2883">
        <w:t xml:space="preserve">          type: string</w:t>
      </w:r>
    </w:p>
    <w:p w:rsidR="002F177B" w:rsidRPr="003B2883" w:rsidRDefault="002F177B" w:rsidP="002F177B">
      <w:pPr>
        <w:pStyle w:val="PL"/>
      </w:pPr>
      <w:r w:rsidRPr="003B2883">
        <w:t xml:space="preserve">        groupList: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'TS29571_CommonData.yaml#/components/schemas/GroupId'</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drxParameter:</w:t>
      </w:r>
    </w:p>
    <w:p w:rsidR="002F177B" w:rsidRPr="003B2883" w:rsidRDefault="002F177B" w:rsidP="002F177B">
      <w:pPr>
        <w:pStyle w:val="PL"/>
      </w:pPr>
      <w:r w:rsidRPr="003B2883">
        <w:t xml:space="preserve">          $ref: '#/components/schemas/DrxParameter'</w:t>
      </w:r>
    </w:p>
    <w:p w:rsidR="002F177B" w:rsidRPr="003B2883" w:rsidRDefault="002F177B" w:rsidP="002F177B">
      <w:pPr>
        <w:pStyle w:val="PL"/>
      </w:pPr>
      <w:r w:rsidRPr="003B2883">
        <w:t xml:space="preserve">        subRfsp:</w:t>
      </w:r>
    </w:p>
    <w:p w:rsidR="002F177B" w:rsidRPr="003B2883" w:rsidRDefault="002F177B" w:rsidP="002F177B">
      <w:pPr>
        <w:pStyle w:val="PL"/>
      </w:pPr>
      <w:r w:rsidRPr="003B2883">
        <w:t xml:space="preserve">          $ref: 'TS29571_CommonData.yaml#/components/schemas/RfspIndex'</w:t>
      </w:r>
    </w:p>
    <w:p w:rsidR="002F177B" w:rsidRPr="003B2883" w:rsidRDefault="002F177B" w:rsidP="002F177B">
      <w:pPr>
        <w:pStyle w:val="PL"/>
      </w:pPr>
      <w:r w:rsidRPr="003B2883">
        <w:t xml:space="preserve">        usedRfsp:</w:t>
      </w:r>
    </w:p>
    <w:p w:rsidR="002F177B" w:rsidRPr="003B2883" w:rsidRDefault="002F177B" w:rsidP="002F177B">
      <w:pPr>
        <w:pStyle w:val="PL"/>
      </w:pPr>
      <w:r w:rsidRPr="003B2883">
        <w:t xml:space="preserve">          $ref: 'TS29571_CommonData.yaml#/components/schemas/RfspIndex'</w:t>
      </w:r>
    </w:p>
    <w:p w:rsidR="002F177B" w:rsidRPr="003B2883" w:rsidRDefault="002F177B" w:rsidP="002F177B">
      <w:pPr>
        <w:pStyle w:val="PL"/>
      </w:pPr>
      <w:r w:rsidRPr="003B2883">
        <w:t xml:space="preserve">        subUeAmbr:</w:t>
      </w:r>
    </w:p>
    <w:p w:rsidR="002F177B" w:rsidRPr="003B2883" w:rsidRDefault="002F177B" w:rsidP="002F177B">
      <w:pPr>
        <w:pStyle w:val="PL"/>
      </w:pPr>
      <w:r w:rsidRPr="003B2883">
        <w:t xml:space="preserve">          $ref: 'TS29571_CommonData.yaml#/components/schemas/Ambr'</w:t>
      </w:r>
    </w:p>
    <w:p w:rsidR="002F177B" w:rsidRPr="003B2883" w:rsidRDefault="002F177B" w:rsidP="002F177B">
      <w:pPr>
        <w:pStyle w:val="PL"/>
      </w:pPr>
      <w:r w:rsidRPr="003B2883">
        <w:t xml:space="preserve">        smsSupport:</w:t>
      </w:r>
    </w:p>
    <w:p w:rsidR="002F177B" w:rsidRPr="003B2883" w:rsidRDefault="002F177B" w:rsidP="002F177B">
      <w:pPr>
        <w:pStyle w:val="PL"/>
      </w:pPr>
      <w:r w:rsidRPr="003B2883">
        <w:t xml:space="preserve">          $ref: '#/components/schemas/SmsSupport'</w:t>
      </w:r>
    </w:p>
    <w:p w:rsidR="002F177B" w:rsidRPr="003B2883" w:rsidRDefault="002F177B" w:rsidP="002F177B">
      <w:pPr>
        <w:pStyle w:val="PL"/>
      </w:pPr>
      <w:r w:rsidRPr="003B2883">
        <w:t xml:space="preserve">        smsfId: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pPr>
      <w:r w:rsidRPr="003B2883">
        <w:t xml:space="preserve">        seafData:</w:t>
      </w:r>
    </w:p>
    <w:p w:rsidR="002F177B" w:rsidRPr="003B2883" w:rsidRDefault="002F177B" w:rsidP="002F177B">
      <w:pPr>
        <w:pStyle w:val="PL"/>
      </w:pPr>
      <w:r w:rsidRPr="003B2883">
        <w:t xml:space="preserve">          $ref: '#/components/schemas/SeafData'</w:t>
      </w:r>
    </w:p>
    <w:p w:rsidR="002F177B" w:rsidRPr="003B2883" w:rsidRDefault="002F177B" w:rsidP="002F177B">
      <w:pPr>
        <w:pStyle w:val="PL"/>
      </w:pPr>
      <w:r w:rsidRPr="003B2883">
        <w:t xml:space="preserve">        5gMmCapability:</w:t>
      </w:r>
    </w:p>
    <w:p w:rsidR="002F177B" w:rsidRPr="003B2883" w:rsidRDefault="002F177B" w:rsidP="002F177B">
      <w:pPr>
        <w:pStyle w:val="PL"/>
      </w:pPr>
      <w:r w:rsidRPr="003B2883">
        <w:t xml:space="preserve">          $ref: '#/components/schemas/5GMmCapability'</w:t>
      </w:r>
    </w:p>
    <w:p w:rsidR="002F177B" w:rsidRPr="003B2883" w:rsidRDefault="002F177B" w:rsidP="002F177B">
      <w:pPr>
        <w:pStyle w:val="PL"/>
      </w:pPr>
      <w:r w:rsidRPr="003B2883">
        <w:t xml:space="preserve">        pcfId: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pPr>
      <w:r w:rsidRPr="003B2883">
        <w:t xml:space="preserve">        pcfAmPolicyUri:</w:t>
      </w:r>
    </w:p>
    <w:p w:rsidR="002F177B" w:rsidRPr="003B2883" w:rsidRDefault="002F177B" w:rsidP="002F177B">
      <w:pPr>
        <w:pStyle w:val="PL"/>
      </w:pPr>
      <w:r w:rsidRPr="003B2883">
        <w:t xml:space="preserve">          $ref: 'TS29571_CommonData.yaml#/components/schemas/Uri'</w:t>
      </w:r>
    </w:p>
    <w:p w:rsidR="002F177B" w:rsidRPr="003B2883" w:rsidRDefault="002F177B" w:rsidP="002F177B">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2F177B" w:rsidRPr="003B2883" w:rsidRDefault="002F177B" w:rsidP="002F177B">
      <w:pPr>
        <w:pStyle w:val="PL"/>
        <w:rPr>
          <w:lang w:eastAsia="zh-CN"/>
        </w:rPr>
      </w:pPr>
      <w:r w:rsidRPr="003B2883">
        <w:rPr>
          <w:lang w:eastAsia="zh-CN"/>
        </w:rPr>
        <w:t xml:space="preserve">          type: array</w:t>
      </w:r>
    </w:p>
    <w:p w:rsidR="002F177B" w:rsidRPr="003B2883" w:rsidRDefault="002F177B" w:rsidP="002F177B">
      <w:pPr>
        <w:pStyle w:val="PL"/>
        <w:rPr>
          <w:lang w:eastAsia="zh-CN"/>
        </w:rPr>
      </w:pPr>
      <w:r w:rsidRPr="003B2883">
        <w:rPr>
          <w:lang w:eastAsia="zh-CN"/>
        </w:rPr>
        <w:t xml:space="preserve">          items:</w:t>
      </w:r>
    </w:p>
    <w:p w:rsidR="002F177B" w:rsidRPr="003B2883" w:rsidRDefault="002F177B" w:rsidP="002F177B">
      <w:pPr>
        <w:pStyle w:val="PL"/>
      </w:pPr>
      <w:r w:rsidRPr="003B2883">
        <w:rPr>
          <w:lang w:eastAsia="zh-CN"/>
        </w:rPr>
        <w:t xml:space="preserve">            $ref: '</w:t>
      </w:r>
      <w:r w:rsidRPr="003B2883">
        <w:t>#/components/schemas/PolicyReqTrigger'</w:t>
      </w:r>
    </w:p>
    <w:p w:rsidR="002F177B" w:rsidRPr="003B2883" w:rsidRDefault="002F177B" w:rsidP="002F177B">
      <w:pPr>
        <w:pStyle w:val="PL"/>
      </w:pPr>
      <w:r w:rsidRPr="003B2883">
        <w:rPr>
          <w:lang w:eastAsia="zh-CN"/>
        </w:rPr>
        <w:t xml:space="preserve">          </w:t>
      </w:r>
      <w:r w:rsidRPr="003B2883">
        <w:t>minItems: 1</w:t>
      </w:r>
    </w:p>
    <w:p w:rsidR="002F177B" w:rsidRPr="003B2883" w:rsidRDefault="002F177B" w:rsidP="002F177B">
      <w:pPr>
        <w:pStyle w:val="PL"/>
      </w:pPr>
      <w:r w:rsidRPr="003B2883">
        <w:t xml:space="preserve">        pcfUePolicyUri:</w:t>
      </w:r>
    </w:p>
    <w:p w:rsidR="002F177B" w:rsidRPr="003B2883" w:rsidRDefault="002F177B" w:rsidP="002F177B">
      <w:pPr>
        <w:pStyle w:val="PL"/>
      </w:pPr>
      <w:r w:rsidRPr="003B2883">
        <w:t xml:space="preserve">          $ref: 'TS29571_CommonData.yaml#/components/schemas/Uri'</w:t>
      </w:r>
    </w:p>
    <w:p w:rsidR="002F177B" w:rsidRPr="003B2883" w:rsidRDefault="002F177B" w:rsidP="002F177B">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2F177B" w:rsidRPr="003B2883" w:rsidRDefault="002F177B" w:rsidP="002F177B">
      <w:pPr>
        <w:pStyle w:val="PL"/>
        <w:rPr>
          <w:lang w:eastAsia="zh-CN"/>
        </w:rPr>
      </w:pPr>
      <w:r w:rsidRPr="003B2883">
        <w:rPr>
          <w:lang w:eastAsia="zh-CN"/>
        </w:rPr>
        <w:t xml:space="preserve">          type: array</w:t>
      </w:r>
    </w:p>
    <w:p w:rsidR="002F177B" w:rsidRPr="003B2883" w:rsidRDefault="002F177B" w:rsidP="002F177B">
      <w:pPr>
        <w:pStyle w:val="PL"/>
        <w:rPr>
          <w:lang w:eastAsia="zh-CN"/>
        </w:rPr>
      </w:pPr>
      <w:r w:rsidRPr="003B2883">
        <w:rPr>
          <w:lang w:eastAsia="zh-CN"/>
        </w:rPr>
        <w:lastRenderedPageBreak/>
        <w:t xml:space="preserve">          items:</w:t>
      </w:r>
    </w:p>
    <w:p w:rsidR="002F177B" w:rsidRPr="003B2883" w:rsidRDefault="002F177B" w:rsidP="002F177B">
      <w:pPr>
        <w:pStyle w:val="PL"/>
      </w:pPr>
      <w:r w:rsidRPr="003B2883">
        <w:rPr>
          <w:lang w:eastAsia="zh-CN"/>
        </w:rPr>
        <w:t xml:space="preserve">            $ref: '</w:t>
      </w:r>
      <w:r w:rsidRPr="003B2883">
        <w:t>#/components/schemas/PolicyReqTrigger'</w:t>
      </w:r>
    </w:p>
    <w:p w:rsidR="002F177B" w:rsidRPr="003B2883" w:rsidRDefault="002F177B" w:rsidP="002F177B">
      <w:pPr>
        <w:pStyle w:val="PL"/>
      </w:pPr>
      <w:r w:rsidRPr="003B2883">
        <w:rPr>
          <w:lang w:eastAsia="zh-CN"/>
        </w:rPr>
        <w:t xml:space="preserve">          </w:t>
      </w:r>
      <w:r w:rsidRPr="003B2883">
        <w:t>minItems: 1</w:t>
      </w:r>
    </w:p>
    <w:p w:rsidR="002F177B" w:rsidRPr="003B2883" w:rsidRDefault="002F177B" w:rsidP="002F177B">
      <w:pPr>
        <w:pStyle w:val="PL"/>
      </w:pPr>
      <w:r w:rsidRPr="003B2883">
        <w:t xml:space="preserve">        hpcfId: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rPr>
          <w:lang w:val="en-US"/>
        </w:rPr>
      </w:pPr>
      <w:r w:rsidRPr="003B2883">
        <w:rPr>
          <w:lang w:val="en-US"/>
        </w:rPr>
        <w:t xml:space="preserve">        restrictedRatList: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#/components/schemas/RatType'</w:t>
      </w:r>
    </w:p>
    <w:p w:rsidR="002F177B" w:rsidRPr="003B2883" w:rsidRDefault="002F177B" w:rsidP="002F177B">
      <w:pPr>
        <w:pStyle w:val="PL"/>
      </w:pPr>
      <w:r w:rsidRPr="003B2883">
        <w:t xml:space="preserve">          minItems: 1</w:t>
      </w:r>
    </w:p>
    <w:p w:rsidR="002F177B" w:rsidRPr="003B2883" w:rsidRDefault="002F177B" w:rsidP="002F177B">
      <w:pPr>
        <w:pStyle w:val="PL"/>
        <w:rPr>
          <w:lang w:val="en-US"/>
        </w:rPr>
      </w:pPr>
      <w:r w:rsidRPr="003B2883">
        <w:rPr>
          <w:lang w:val="en-US"/>
        </w:rPr>
        <w:t xml:space="preserve">        forbiddenAreaList: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#/components/schemas/Area'</w:t>
      </w:r>
    </w:p>
    <w:p w:rsidR="002F177B" w:rsidRPr="003B2883" w:rsidRDefault="002F177B" w:rsidP="002F177B">
      <w:pPr>
        <w:pStyle w:val="PL"/>
      </w:pPr>
      <w:r w:rsidRPr="003B2883">
        <w:t xml:space="preserve">          minItems: 1</w:t>
      </w:r>
    </w:p>
    <w:p w:rsidR="002F177B" w:rsidRPr="003B2883" w:rsidRDefault="002F177B" w:rsidP="002F177B">
      <w:pPr>
        <w:pStyle w:val="PL"/>
        <w:rPr>
          <w:lang w:val="en-US"/>
        </w:rPr>
      </w:pPr>
      <w:r w:rsidRPr="003B2883">
        <w:rPr>
          <w:lang w:val="en-US"/>
        </w:rPr>
        <w:t xml:space="preserve">        serviceAreaRestriction:</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2F177B" w:rsidRPr="003B2883" w:rsidRDefault="002F177B" w:rsidP="002F177B">
      <w:pPr>
        <w:pStyle w:val="PL"/>
        <w:rPr>
          <w:lang w:val="en-US"/>
        </w:rPr>
      </w:pPr>
      <w:r w:rsidRPr="003B2883">
        <w:rPr>
          <w:lang w:val="en-US"/>
        </w:rPr>
        <w:t xml:space="preserve">        restrictedCoreNwTypeList: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#/components/schemas/CoreNetworkType'</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eventSubscriptionList: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'TS29518_Namf_EventExposure.yaml#/components/schemas/AmfEventSubscription'</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mmContextList: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'#/components/schemas/MmContext'</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maxItems: 2</w:t>
      </w:r>
    </w:p>
    <w:p w:rsidR="002F177B" w:rsidRPr="003B2883" w:rsidRDefault="002F177B" w:rsidP="002F177B">
      <w:pPr>
        <w:pStyle w:val="PL"/>
      </w:pPr>
      <w:r w:rsidRPr="003B2883">
        <w:t xml:space="preserve">        sessionContextList: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'#/components/schemas/PduSessionContext'</w:t>
      </w:r>
    </w:p>
    <w:p w:rsidR="002F177B" w:rsidRPr="003B2883" w:rsidRDefault="002F177B" w:rsidP="002F177B">
      <w:pPr>
        <w:pStyle w:val="PL"/>
      </w:pPr>
      <w:r w:rsidRPr="003B2883">
        <w:t xml:space="preserve">          minItems: 1</w:t>
      </w:r>
    </w:p>
    <w:p w:rsidR="002F177B" w:rsidRPr="003B2883" w:rsidRDefault="002F177B" w:rsidP="002F177B">
      <w:pPr>
        <w:pStyle w:val="PL"/>
        <w:rPr>
          <w:lang w:val="en-US"/>
        </w:rPr>
      </w:pPr>
      <w:r w:rsidRPr="003B2883">
        <w:rPr>
          <w:lang w:val="en-US"/>
        </w:rPr>
        <w:t xml:space="preserve">        traceData:</w:t>
      </w:r>
    </w:p>
    <w:p w:rsidR="002F177B" w:rsidRPr="003B2883" w:rsidRDefault="002F177B" w:rsidP="002F177B">
      <w:pPr>
        <w:pStyle w:val="PL"/>
        <w:rPr>
          <w:lang w:val="en-US"/>
        </w:rPr>
      </w:pPr>
      <w:r w:rsidRPr="003B2883">
        <w:rPr>
          <w:lang w:val="en-US"/>
        </w:rPr>
        <w:t xml:space="preserve">          $ref: 'TS29571_CommonData.yaml#/components/schemas/TraceData'</w:t>
      </w:r>
    </w:p>
    <w:p w:rsidR="002F177B" w:rsidRPr="003B2883" w:rsidRDefault="002F177B" w:rsidP="002F177B">
      <w:pPr>
        <w:pStyle w:val="PL"/>
        <w:rPr>
          <w:lang w:val="en-US"/>
        </w:rPr>
      </w:pPr>
      <w:r w:rsidRPr="003B2883">
        <w:rPr>
          <w:lang w:val="en-US"/>
        </w:rPr>
        <w:t xml:space="preserve">        </w:t>
      </w:r>
      <w:r w:rsidRPr="003B2883">
        <w:rPr>
          <w:rFonts w:hint="eastAsia"/>
          <w:lang w:eastAsia="zh-CN"/>
        </w:rPr>
        <w:t>remainingServiceGapTimer</w:t>
      </w:r>
      <w:r w:rsidRPr="003B2883">
        <w:rPr>
          <w:lang w:val="en-US"/>
        </w:rPr>
        <w:t>:</w:t>
      </w:r>
    </w:p>
    <w:p w:rsidR="002F177B" w:rsidRDefault="002F177B" w:rsidP="002F177B">
      <w:pPr>
        <w:pStyle w:val="PL"/>
        <w:rPr>
          <w:ins w:id="104" w:author="liuqingfen" w:date="2019-08-12T15:22:00Z"/>
          <w:lang w:val="en-US"/>
        </w:rPr>
      </w:pPr>
      <w:r w:rsidRPr="003B2883">
        <w:rPr>
          <w:lang w:val="en-US"/>
        </w:rPr>
        <w:t xml:space="preserve">          $ref: 'TS29571_CommonData.yaml#/components/schemas/</w:t>
      </w:r>
      <w:r w:rsidRPr="003B2883">
        <w:rPr>
          <w:lang w:eastAsia="zh-CN"/>
        </w:rPr>
        <w:t>DurationSec</w:t>
      </w:r>
      <w:r w:rsidRPr="003B2883">
        <w:rPr>
          <w:lang w:val="en-US"/>
        </w:rPr>
        <w:t>'</w:t>
      </w:r>
    </w:p>
    <w:p w:rsidR="002F177B" w:rsidRDefault="002F177B" w:rsidP="002F177B">
      <w:pPr>
        <w:pStyle w:val="PL"/>
        <w:rPr>
          <w:ins w:id="105" w:author="liuqingfen" w:date="2019-08-12T15:23:00Z"/>
          <w:lang w:val="en-US"/>
        </w:rPr>
      </w:pPr>
      <w:ins w:id="106" w:author="liuqingfen" w:date="2019-08-12T15:22:00Z">
        <w:r w:rsidRPr="002E5CBA">
          <w:rPr>
            <w:lang w:val="en-US"/>
          </w:rPr>
          <w:t xml:space="preserve">        </w:t>
        </w:r>
      </w:ins>
      <w:ins w:id="107" w:author="liuqingfen" w:date="2019-08-12T15:23:00Z">
        <w:r w:rsidR="00D013A9">
          <w:rPr>
            <w:lang w:val="en-US" w:eastAsia="zh-CN"/>
          </w:rPr>
          <w:t>smallDataRateStatus</w:t>
        </w:r>
      </w:ins>
      <w:ins w:id="108" w:author="Qicaixia (May)" w:date="2019-08-29T14:54:00Z">
        <w:r w:rsidR="0008180A">
          <w:rPr>
            <w:lang w:val="en-US" w:eastAsia="zh-CN"/>
          </w:rPr>
          <w:t>Infos</w:t>
        </w:r>
      </w:ins>
      <w:ins w:id="109" w:author="liuqingfen" w:date="2019-08-12T15:22:00Z">
        <w:r w:rsidRPr="002E5CBA">
          <w:rPr>
            <w:lang w:val="en-US"/>
          </w:rPr>
          <w:t>:</w:t>
        </w:r>
      </w:ins>
    </w:p>
    <w:p w:rsidR="006F4873" w:rsidRDefault="00D013A9" w:rsidP="002F177B">
      <w:pPr>
        <w:pStyle w:val="PL"/>
        <w:rPr>
          <w:ins w:id="110" w:author="Qicaixia (May)" w:date="2019-08-29T14:55:00Z"/>
          <w:lang w:val="en-US"/>
        </w:rPr>
      </w:pPr>
      <w:ins w:id="111" w:author="liuqingfen" w:date="2019-08-12T15:23:00Z">
        <w:r>
          <w:rPr>
            <w:lang w:val="en-US"/>
          </w:rPr>
          <w:t xml:space="preserve">          type: </w:t>
        </w:r>
      </w:ins>
      <w:ins w:id="112" w:author="Qicaixia (May)" w:date="2019-08-29T14:54:00Z">
        <w:r w:rsidR="0008180A">
          <w:rPr>
            <w:lang w:val="en-US"/>
          </w:rPr>
          <w:t>array</w:t>
        </w:r>
      </w:ins>
    </w:p>
    <w:p w:rsidR="0008180A" w:rsidRPr="003B2883" w:rsidRDefault="0008180A" w:rsidP="0008180A">
      <w:pPr>
        <w:pStyle w:val="PL"/>
        <w:rPr>
          <w:ins w:id="113" w:author="Qicaixia (May)" w:date="2019-08-29T14:55:00Z"/>
        </w:rPr>
      </w:pPr>
      <w:ins w:id="114" w:author="Qicaixia (May)" w:date="2019-08-29T14:55:00Z">
        <w:r w:rsidRPr="003B2883">
          <w:t xml:space="preserve">          items:</w:t>
        </w:r>
      </w:ins>
    </w:p>
    <w:p w:rsidR="0008180A" w:rsidRDefault="0008180A" w:rsidP="0008180A">
      <w:pPr>
        <w:pStyle w:val="PL"/>
        <w:rPr>
          <w:ins w:id="115" w:author="Qicaixia (May)" w:date="2019-08-30T19:29:00Z"/>
        </w:rPr>
      </w:pPr>
      <w:ins w:id="116" w:author="Qicaixia (May)" w:date="2019-08-29T14:55:00Z">
        <w:r w:rsidRPr="003B2883">
          <w:t xml:space="preserve">            $ref: '#/components/schemas/</w:t>
        </w:r>
      </w:ins>
      <w:ins w:id="117" w:author="Qicaixia (May)" w:date="2019-08-29T14:56:00Z">
        <w:r>
          <w:rPr>
            <w:lang w:val="en-US" w:eastAsia="zh-CN"/>
          </w:rPr>
          <w:t>S</w:t>
        </w:r>
      </w:ins>
      <w:ins w:id="118" w:author="Qicaixia (May)" w:date="2019-08-29T14:55:00Z">
        <w:r>
          <w:rPr>
            <w:lang w:val="en-US" w:eastAsia="zh-CN"/>
          </w:rPr>
          <w:t>mallDataRateStatusInfo</w:t>
        </w:r>
        <w:r w:rsidRPr="003B2883">
          <w:t>'</w:t>
        </w:r>
      </w:ins>
    </w:p>
    <w:p w:rsidR="00B646FD" w:rsidRDefault="00B646FD" w:rsidP="0008180A">
      <w:pPr>
        <w:pStyle w:val="PL"/>
        <w:rPr>
          <w:ins w:id="119" w:author="liuqingfen" w:date="2019-08-12T15:23:00Z"/>
          <w:lang w:val="en-US"/>
        </w:rPr>
      </w:pPr>
      <w:ins w:id="120" w:author="Qicaixia (May)" w:date="2019-08-30T19:29:00Z">
        <w:r w:rsidRPr="003B2883">
          <w:t xml:space="preserve">          minItems: 1</w:t>
        </w:r>
      </w:ins>
      <w:bookmarkStart w:id="121" w:name="_GoBack"/>
      <w:bookmarkEnd w:id="121"/>
    </w:p>
    <w:p w:rsidR="002F177B" w:rsidRPr="00777EBE" w:rsidRDefault="002F177B" w:rsidP="002F177B">
      <w:pPr>
        <w:pStyle w:val="PL"/>
        <w:rPr>
          <w:lang w:val="en-US" w:eastAsia="zh-CN"/>
        </w:rPr>
      </w:pPr>
    </w:p>
    <w:p w:rsidR="002F177B" w:rsidRDefault="002F177B">
      <w:pPr>
        <w:rPr>
          <w:noProof/>
          <w:lang w:eastAsia="zh-CN"/>
        </w:rPr>
      </w:pPr>
      <w:r w:rsidRPr="00315678">
        <w:rPr>
          <w:noProof/>
          <w:highlight w:val="yellow"/>
          <w:lang w:eastAsia="zh-CN"/>
        </w:rPr>
        <w:t>**********skipped for clarity**********</w:t>
      </w:r>
    </w:p>
    <w:p w:rsidR="002B32CB" w:rsidRPr="003B2883" w:rsidRDefault="002B32CB" w:rsidP="002B32CB">
      <w:pPr>
        <w:pStyle w:val="PL"/>
      </w:pPr>
      <w:r w:rsidRPr="003B2883">
        <w:t xml:space="preserve">    N2RanInformation:</w:t>
      </w:r>
    </w:p>
    <w:p w:rsidR="002B32CB" w:rsidRPr="003B2883" w:rsidRDefault="002B32CB" w:rsidP="002B32CB">
      <w:pPr>
        <w:pStyle w:val="PL"/>
      </w:pPr>
      <w:r w:rsidRPr="003B2883">
        <w:t xml:space="preserve">      type: object</w:t>
      </w:r>
    </w:p>
    <w:p w:rsidR="002B32CB" w:rsidRPr="003B2883" w:rsidRDefault="002B32CB" w:rsidP="002B32CB">
      <w:pPr>
        <w:pStyle w:val="PL"/>
      </w:pPr>
      <w:r w:rsidRPr="003B2883">
        <w:t xml:space="preserve">      properties:</w:t>
      </w:r>
    </w:p>
    <w:p w:rsidR="002B32CB" w:rsidRPr="003B2883" w:rsidRDefault="002B32CB" w:rsidP="002B32CB">
      <w:pPr>
        <w:pStyle w:val="PL"/>
      </w:pPr>
      <w:r w:rsidRPr="003B2883">
        <w:t xml:space="preserve">        n2InfoContent:</w:t>
      </w:r>
    </w:p>
    <w:p w:rsidR="002B32CB" w:rsidRPr="003B2883" w:rsidRDefault="002B32CB" w:rsidP="002B32CB">
      <w:pPr>
        <w:pStyle w:val="PL"/>
      </w:pPr>
      <w:r w:rsidRPr="003B2883">
        <w:t xml:space="preserve">          $ref: '#/components/schemas/N2InfoContent'</w:t>
      </w:r>
    </w:p>
    <w:p w:rsidR="002B32CB" w:rsidRPr="003B2883" w:rsidRDefault="002B32CB" w:rsidP="002B32CB">
      <w:pPr>
        <w:pStyle w:val="PL"/>
      </w:pPr>
      <w:r w:rsidRPr="003B2883">
        <w:t xml:space="preserve">      required:</w:t>
      </w:r>
    </w:p>
    <w:p w:rsidR="002B32CB" w:rsidRPr="003B2883" w:rsidRDefault="002B32CB" w:rsidP="002B32CB">
      <w:pPr>
        <w:pStyle w:val="PL"/>
      </w:pPr>
      <w:r w:rsidRPr="003B2883">
        <w:t xml:space="preserve">        - n2InfoContent</w:t>
      </w:r>
    </w:p>
    <w:p w:rsidR="002B32CB" w:rsidRPr="003B2883" w:rsidRDefault="002B32CB" w:rsidP="002B32CB">
      <w:pPr>
        <w:pStyle w:val="PL"/>
      </w:pPr>
      <w:r w:rsidRPr="003B2883">
        <w:t xml:space="preserve">    N2InfoNotificationRspData:</w:t>
      </w:r>
    </w:p>
    <w:p w:rsidR="002B32CB" w:rsidRPr="003B2883" w:rsidRDefault="002B32CB" w:rsidP="002B32CB">
      <w:pPr>
        <w:pStyle w:val="PL"/>
      </w:pPr>
      <w:r w:rsidRPr="003B2883">
        <w:t xml:space="preserve">      type: object</w:t>
      </w:r>
    </w:p>
    <w:p w:rsidR="002B32CB" w:rsidRPr="003B2883" w:rsidRDefault="002B32CB" w:rsidP="002B32CB">
      <w:pPr>
        <w:pStyle w:val="PL"/>
      </w:pPr>
      <w:r w:rsidRPr="003B2883">
        <w:t xml:space="preserve">      properties:</w:t>
      </w:r>
    </w:p>
    <w:p w:rsidR="002B32CB" w:rsidRPr="003B2883" w:rsidRDefault="002B32CB" w:rsidP="002B32CB">
      <w:pPr>
        <w:pStyle w:val="PL"/>
      </w:pPr>
      <w:r w:rsidRPr="003B2883">
        <w:t xml:space="preserve">        n2InfoContent:</w:t>
      </w:r>
    </w:p>
    <w:p w:rsidR="002B32CB" w:rsidRDefault="002B32CB" w:rsidP="002B32CB">
      <w:pPr>
        <w:pStyle w:val="PL"/>
        <w:rPr>
          <w:ins w:id="122" w:author="Qicaixia (May)" w:date="2019-08-29T14:57:00Z"/>
        </w:rPr>
      </w:pPr>
      <w:r w:rsidRPr="003B2883">
        <w:t xml:space="preserve">          $ref: '#/components/schemas/N2InfoContent'</w:t>
      </w:r>
    </w:p>
    <w:p w:rsidR="002B32CB" w:rsidRDefault="002B32CB" w:rsidP="002B32CB">
      <w:pPr>
        <w:pStyle w:val="PL"/>
        <w:rPr>
          <w:ins w:id="123" w:author="Qicaixia (May)" w:date="2019-08-29T14:57:00Z"/>
          <w:lang w:val="en-US" w:eastAsia="zh-CN"/>
        </w:rPr>
      </w:pPr>
      <w:ins w:id="124" w:author="Qicaixia (May)" w:date="2019-08-29T14:57:00Z">
        <w:r w:rsidRPr="003B2883">
          <w:t xml:space="preserve">    </w:t>
        </w:r>
        <w:r>
          <w:rPr>
            <w:lang w:val="en-US" w:eastAsia="zh-CN"/>
          </w:rPr>
          <w:t>SmallDataRateStatusInfo</w:t>
        </w:r>
      </w:ins>
    </w:p>
    <w:p w:rsidR="002B32CB" w:rsidRPr="003B2883" w:rsidRDefault="002B32CB" w:rsidP="002B32CB">
      <w:pPr>
        <w:pStyle w:val="PL"/>
        <w:rPr>
          <w:ins w:id="125" w:author="Qicaixia (May)" w:date="2019-08-29T14:58:00Z"/>
        </w:rPr>
      </w:pPr>
      <w:ins w:id="126" w:author="Qicaixia (May)" w:date="2019-08-29T14:58:00Z">
        <w:r w:rsidRPr="003B2883">
          <w:t xml:space="preserve">      type: object</w:t>
        </w:r>
      </w:ins>
    </w:p>
    <w:p w:rsidR="002B32CB" w:rsidRDefault="002B32CB" w:rsidP="002B32CB">
      <w:pPr>
        <w:pStyle w:val="PL"/>
        <w:rPr>
          <w:ins w:id="127" w:author="Qicaixia (May)" w:date="2019-08-29T14:58:00Z"/>
        </w:rPr>
      </w:pPr>
      <w:ins w:id="128" w:author="Qicaixia (May)" w:date="2019-08-29T14:58:00Z">
        <w:r w:rsidRPr="003B2883">
          <w:t xml:space="preserve">      properties:</w:t>
        </w:r>
      </w:ins>
    </w:p>
    <w:p w:rsidR="002B32CB" w:rsidRPr="003B2883" w:rsidRDefault="002B32CB" w:rsidP="002B32CB">
      <w:pPr>
        <w:pStyle w:val="PL"/>
        <w:rPr>
          <w:ins w:id="129" w:author="Qicaixia (May)" w:date="2019-08-29T14:58:00Z"/>
        </w:rPr>
      </w:pPr>
      <w:ins w:id="130" w:author="Qicaixia (May)" w:date="2019-08-29T14:58:00Z">
        <w:r w:rsidRPr="003B2883">
          <w:t xml:space="preserve">        </w:t>
        </w:r>
        <w:r>
          <w:t>S</w:t>
        </w:r>
      </w:ins>
      <w:ins w:id="131" w:author="Qicaixia (May)" w:date="2019-08-29T14:59:00Z">
        <w:r>
          <w:t>nssai</w:t>
        </w:r>
      </w:ins>
      <w:ins w:id="132" w:author="Qicaixia (May)" w:date="2019-08-29T14:58:00Z">
        <w:r w:rsidRPr="003B2883">
          <w:t>:</w:t>
        </w:r>
      </w:ins>
    </w:p>
    <w:p w:rsidR="002B32CB" w:rsidRPr="003B2883" w:rsidRDefault="002B32CB" w:rsidP="002B32CB">
      <w:pPr>
        <w:pStyle w:val="PL"/>
        <w:rPr>
          <w:ins w:id="133" w:author="Qicaixia (May)" w:date="2019-08-29T14:58:00Z"/>
        </w:rPr>
      </w:pPr>
      <w:ins w:id="134" w:author="Qicaixia (May)" w:date="2019-08-29T14:59:00Z">
        <w:r w:rsidRPr="003B2883">
          <w:rPr>
            <w:lang w:val="en-US"/>
          </w:rPr>
          <w:t xml:space="preserve">          $ref: 'TS29571_CommonData.yaml#/components/schemas/</w:t>
        </w:r>
        <w:r>
          <w:rPr>
            <w:lang w:val="en-US"/>
          </w:rPr>
          <w:t>Snssai</w:t>
        </w:r>
        <w:r w:rsidRPr="003B2883">
          <w:rPr>
            <w:lang w:val="en-US"/>
          </w:rPr>
          <w:t>'</w:t>
        </w:r>
      </w:ins>
    </w:p>
    <w:p w:rsidR="002B32CB" w:rsidRPr="003B2883" w:rsidRDefault="002B32CB" w:rsidP="002B32CB">
      <w:pPr>
        <w:pStyle w:val="PL"/>
        <w:rPr>
          <w:ins w:id="135" w:author="Qicaixia (May)" w:date="2019-08-29T14:59:00Z"/>
        </w:rPr>
      </w:pPr>
      <w:ins w:id="136" w:author="Qicaixia (May)" w:date="2019-08-29T14:59:00Z">
        <w:r w:rsidRPr="003B2883">
          <w:t xml:space="preserve">        </w:t>
        </w:r>
        <w:r>
          <w:t>Dnn</w:t>
        </w:r>
        <w:r w:rsidRPr="003B2883">
          <w:t>:</w:t>
        </w:r>
      </w:ins>
    </w:p>
    <w:p w:rsidR="002B32CB" w:rsidRPr="003B2883" w:rsidRDefault="002B32CB" w:rsidP="002B32CB">
      <w:pPr>
        <w:pStyle w:val="PL"/>
        <w:rPr>
          <w:ins w:id="137" w:author="Qicaixia (May)" w:date="2019-08-29T14:59:00Z"/>
        </w:rPr>
      </w:pPr>
      <w:ins w:id="138" w:author="Qicaixia (May)" w:date="2019-08-29T14:59:00Z">
        <w:r w:rsidRPr="003B2883">
          <w:rPr>
            <w:lang w:val="en-US"/>
          </w:rPr>
          <w:t xml:space="preserve">          $ref: 'TS29571_CommonData.yaml#/components/schemas/</w:t>
        </w:r>
        <w:r>
          <w:rPr>
            <w:lang w:val="en-US"/>
          </w:rPr>
          <w:t>Dnn</w:t>
        </w:r>
        <w:r w:rsidRPr="003B2883">
          <w:rPr>
            <w:lang w:val="en-US"/>
          </w:rPr>
          <w:t>'</w:t>
        </w:r>
      </w:ins>
    </w:p>
    <w:p w:rsidR="002B32CB" w:rsidRPr="003B2883" w:rsidRDefault="002B32CB" w:rsidP="002B32CB">
      <w:pPr>
        <w:pStyle w:val="PL"/>
        <w:rPr>
          <w:ins w:id="139" w:author="Qicaixia (May)" w:date="2019-08-29T14:59:00Z"/>
        </w:rPr>
      </w:pPr>
      <w:ins w:id="140" w:author="Qicaixia (May)" w:date="2019-08-29T14:59:00Z">
        <w:r w:rsidRPr="003B2883">
          <w:t xml:space="preserve">        </w:t>
        </w:r>
        <w:r>
          <w:t>SmallDataRateStatus</w:t>
        </w:r>
        <w:r w:rsidRPr="003B2883">
          <w:t>:</w:t>
        </w:r>
      </w:ins>
    </w:p>
    <w:p w:rsidR="002B32CB" w:rsidRPr="003B2883" w:rsidRDefault="002B32CB" w:rsidP="002B32CB">
      <w:pPr>
        <w:pStyle w:val="PL"/>
        <w:rPr>
          <w:ins w:id="141" w:author="Qicaixia (May)" w:date="2019-08-29T14:59:00Z"/>
        </w:rPr>
      </w:pPr>
      <w:ins w:id="142" w:author="Qicaixia (May)" w:date="2019-08-29T14:59:00Z">
        <w:r w:rsidRPr="003B2883">
          <w:rPr>
            <w:lang w:val="en-US"/>
          </w:rPr>
          <w:t xml:space="preserve">          $ref: 'TS29571_CommonData.yaml#/components/schemas/</w:t>
        </w:r>
        <w:r>
          <w:t>SmallDataRateStatus</w:t>
        </w:r>
        <w:r w:rsidRPr="003B2883">
          <w:rPr>
            <w:lang w:val="en-US"/>
          </w:rPr>
          <w:t>'</w:t>
        </w:r>
      </w:ins>
    </w:p>
    <w:p w:rsidR="002B32CB" w:rsidRPr="003B2883" w:rsidRDefault="002B32CB" w:rsidP="002B32CB">
      <w:pPr>
        <w:pStyle w:val="PL"/>
        <w:rPr>
          <w:ins w:id="143" w:author="Qicaixia (May)" w:date="2019-08-29T15:00:00Z"/>
        </w:rPr>
      </w:pPr>
      <w:ins w:id="144" w:author="Qicaixia (May)" w:date="2019-08-29T15:00:00Z">
        <w:r w:rsidRPr="003B2883">
          <w:t xml:space="preserve">      required:</w:t>
        </w:r>
      </w:ins>
    </w:p>
    <w:p w:rsidR="002B32CB" w:rsidRDefault="002B32CB" w:rsidP="002B32CB">
      <w:pPr>
        <w:pStyle w:val="PL"/>
        <w:rPr>
          <w:ins w:id="145" w:author="Qicaixia (May)" w:date="2019-08-29T15:00:00Z"/>
        </w:rPr>
      </w:pPr>
      <w:ins w:id="146" w:author="Qicaixia (May)" w:date="2019-08-29T15:00:00Z">
        <w:r w:rsidRPr="003B2883">
          <w:t xml:space="preserve">        - </w:t>
        </w:r>
        <w:r>
          <w:t>Snssai</w:t>
        </w:r>
      </w:ins>
    </w:p>
    <w:p w:rsidR="002B32CB" w:rsidRDefault="002B32CB" w:rsidP="002B32CB">
      <w:pPr>
        <w:pStyle w:val="PL"/>
        <w:rPr>
          <w:ins w:id="147" w:author="Qicaixia (May)" w:date="2019-08-29T15:00:00Z"/>
        </w:rPr>
      </w:pPr>
      <w:ins w:id="148" w:author="Qicaixia (May)" w:date="2019-08-29T15:00:00Z">
        <w:r w:rsidRPr="003B2883">
          <w:t xml:space="preserve">        - </w:t>
        </w:r>
        <w:r>
          <w:t>Dnn</w:t>
        </w:r>
      </w:ins>
    </w:p>
    <w:p w:rsidR="002B32CB" w:rsidRPr="002B32CB" w:rsidRDefault="002B32CB" w:rsidP="002B32CB">
      <w:pPr>
        <w:pStyle w:val="PL"/>
        <w:rPr>
          <w:ins w:id="149" w:author="Qicaixia (May)" w:date="2019-08-29T14:58:00Z"/>
        </w:rPr>
      </w:pPr>
      <w:ins w:id="150" w:author="Qicaixia (May)" w:date="2019-08-29T15:00:00Z">
        <w:r w:rsidRPr="003B2883">
          <w:t xml:space="preserve">        - </w:t>
        </w:r>
        <w:r>
          <w:t>SmallDataRateStatus</w:t>
        </w:r>
      </w:ins>
    </w:p>
    <w:p w:rsidR="002B32CB" w:rsidRDefault="002B32CB" w:rsidP="002B32CB">
      <w:pPr>
        <w:pStyle w:val="PL"/>
      </w:pPr>
    </w:p>
    <w:p w:rsidR="002B32CB" w:rsidRPr="003B2883" w:rsidRDefault="002B32CB" w:rsidP="002B32CB">
      <w:pPr>
        <w:pStyle w:val="PL"/>
      </w:pPr>
    </w:p>
    <w:p w:rsidR="002B32CB" w:rsidRDefault="002B32CB" w:rsidP="002B32CB">
      <w:pPr>
        <w:rPr>
          <w:noProof/>
          <w:lang w:eastAsia="zh-CN"/>
        </w:rPr>
      </w:pPr>
      <w:r w:rsidRPr="00315678">
        <w:rPr>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AA5" w:rsidRPr="00E43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559" w:rsidRDefault="00E73559">
      <w:r>
        <w:separator/>
      </w:r>
    </w:p>
  </w:endnote>
  <w:endnote w:type="continuationSeparator" w:id="0">
    <w:p w:rsidR="00E73559" w:rsidRDefault="00E7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559" w:rsidRDefault="00E73559">
      <w:r>
        <w:separator/>
      </w:r>
    </w:p>
  </w:footnote>
  <w:footnote w:type="continuationSeparator" w:id="0">
    <w:p w:rsidR="00E73559" w:rsidRDefault="00E73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111BC"/>
    <w:multiLevelType w:val="hybridMultilevel"/>
    <w:tmpl w:val="3DA69316"/>
    <w:lvl w:ilvl="0" w:tplc="04090001">
      <w:start w:val="1"/>
      <w:numFmt w:val="bullet"/>
      <w:lvlText w:val=""/>
      <w:lvlJc w:val="left"/>
      <w:pPr>
        <w:ind w:left="460" w:hanging="360"/>
      </w:pPr>
      <w:rPr>
        <w:rFonts w:ascii="Symbol" w:hAnsi="Symbol"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7B681C"/>
    <w:multiLevelType w:val="hybridMultilevel"/>
    <w:tmpl w:val="5BEA949A"/>
    <w:lvl w:ilvl="0" w:tplc="00A4E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2E3117"/>
    <w:multiLevelType w:val="hybridMultilevel"/>
    <w:tmpl w:val="DCBE1BD2"/>
    <w:lvl w:ilvl="0" w:tplc="2EAC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61A1E1C"/>
    <w:multiLevelType w:val="hybridMultilevel"/>
    <w:tmpl w:val="A510CF5C"/>
    <w:lvl w:ilvl="0" w:tplc="0EA40E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BD6940"/>
    <w:multiLevelType w:val="hybridMultilevel"/>
    <w:tmpl w:val="2FFAD868"/>
    <w:lvl w:ilvl="0" w:tplc="04090019">
      <w:start w:val="1"/>
      <w:numFmt w:val="lowerLetter"/>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5" w15:restartNumberingAfterBreak="0">
    <w:nsid w:val="77566497"/>
    <w:multiLevelType w:val="hybridMultilevel"/>
    <w:tmpl w:val="BDD6573A"/>
    <w:lvl w:ilvl="0" w:tplc="CF92D1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caixia (May)">
    <w15:presenceInfo w15:providerId="AD" w15:userId="S-1-5-21-147214757-305610072-1517763936-401211"/>
  </w15:person>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143AE"/>
    <w:rsid w:val="00022E4A"/>
    <w:rsid w:val="00027F36"/>
    <w:rsid w:val="00036A10"/>
    <w:rsid w:val="00046061"/>
    <w:rsid w:val="000573EB"/>
    <w:rsid w:val="0008180A"/>
    <w:rsid w:val="000A1F6F"/>
    <w:rsid w:val="000A6394"/>
    <w:rsid w:val="000B7FED"/>
    <w:rsid w:val="000C038A"/>
    <w:rsid w:val="000C6598"/>
    <w:rsid w:val="000F0DF9"/>
    <w:rsid w:val="000F5AA5"/>
    <w:rsid w:val="001446AA"/>
    <w:rsid w:val="00145D43"/>
    <w:rsid w:val="00146506"/>
    <w:rsid w:val="0015179D"/>
    <w:rsid w:val="00172B92"/>
    <w:rsid w:val="00181339"/>
    <w:rsid w:val="00181845"/>
    <w:rsid w:val="00192C46"/>
    <w:rsid w:val="001A0563"/>
    <w:rsid w:val="001A08B3"/>
    <w:rsid w:val="001A48F5"/>
    <w:rsid w:val="001A7B60"/>
    <w:rsid w:val="001B52F0"/>
    <w:rsid w:val="001B7A65"/>
    <w:rsid w:val="001E41F3"/>
    <w:rsid w:val="001E59BC"/>
    <w:rsid w:val="001F468A"/>
    <w:rsid w:val="001F5088"/>
    <w:rsid w:val="00201744"/>
    <w:rsid w:val="002035B6"/>
    <w:rsid w:val="00213BDB"/>
    <w:rsid w:val="00222239"/>
    <w:rsid w:val="0026004D"/>
    <w:rsid w:val="002640DD"/>
    <w:rsid w:val="00266191"/>
    <w:rsid w:val="00275D12"/>
    <w:rsid w:val="00284FEB"/>
    <w:rsid w:val="002860C4"/>
    <w:rsid w:val="002945E0"/>
    <w:rsid w:val="002B32CB"/>
    <w:rsid w:val="002B5741"/>
    <w:rsid w:val="002B7073"/>
    <w:rsid w:val="002C4D35"/>
    <w:rsid w:val="002C6D93"/>
    <w:rsid w:val="002D2BA1"/>
    <w:rsid w:val="002F177B"/>
    <w:rsid w:val="00300AAA"/>
    <w:rsid w:val="00305409"/>
    <w:rsid w:val="003103C3"/>
    <w:rsid w:val="00315678"/>
    <w:rsid w:val="003156C0"/>
    <w:rsid w:val="0035163D"/>
    <w:rsid w:val="00354AAF"/>
    <w:rsid w:val="00356D48"/>
    <w:rsid w:val="003609EF"/>
    <w:rsid w:val="0036231A"/>
    <w:rsid w:val="00366E6A"/>
    <w:rsid w:val="00374DD4"/>
    <w:rsid w:val="003B3788"/>
    <w:rsid w:val="003B4855"/>
    <w:rsid w:val="003E1A36"/>
    <w:rsid w:val="004008D1"/>
    <w:rsid w:val="0040667D"/>
    <w:rsid w:val="00410371"/>
    <w:rsid w:val="004139C8"/>
    <w:rsid w:val="0042399A"/>
    <w:rsid w:val="004242F1"/>
    <w:rsid w:val="00465380"/>
    <w:rsid w:val="00483D56"/>
    <w:rsid w:val="004B75B7"/>
    <w:rsid w:val="004E1669"/>
    <w:rsid w:val="004F44B6"/>
    <w:rsid w:val="005109F1"/>
    <w:rsid w:val="0051580D"/>
    <w:rsid w:val="005252A3"/>
    <w:rsid w:val="005428A3"/>
    <w:rsid w:val="00547111"/>
    <w:rsid w:val="00570453"/>
    <w:rsid w:val="0057437D"/>
    <w:rsid w:val="00585131"/>
    <w:rsid w:val="00592D74"/>
    <w:rsid w:val="005A02FD"/>
    <w:rsid w:val="005A4246"/>
    <w:rsid w:val="005E253A"/>
    <w:rsid w:val="005E2C44"/>
    <w:rsid w:val="005F331C"/>
    <w:rsid w:val="005F61A7"/>
    <w:rsid w:val="00621188"/>
    <w:rsid w:val="006257ED"/>
    <w:rsid w:val="00626695"/>
    <w:rsid w:val="00630A34"/>
    <w:rsid w:val="00632CA6"/>
    <w:rsid w:val="00633058"/>
    <w:rsid w:val="00663D66"/>
    <w:rsid w:val="0066577B"/>
    <w:rsid w:val="00695808"/>
    <w:rsid w:val="006A2E83"/>
    <w:rsid w:val="006B46FB"/>
    <w:rsid w:val="006D1D52"/>
    <w:rsid w:val="006D3881"/>
    <w:rsid w:val="006E21FB"/>
    <w:rsid w:val="006F4873"/>
    <w:rsid w:val="007239CF"/>
    <w:rsid w:val="00724310"/>
    <w:rsid w:val="007420B5"/>
    <w:rsid w:val="0074525D"/>
    <w:rsid w:val="007462A0"/>
    <w:rsid w:val="00756154"/>
    <w:rsid w:val="007667BC"/>
    <w:rsid w:val="0077385D"/>
    <w:rsid w:val="00777EBE"/>
    <w:rsid w:val="00792342"/>
    <w:rsid w:val="007977A8"/>
    <w:rsid w:val="007A6D98"/>
    <w:rsid w:val="007B512A"/>
    <w:rsid w:val="007C2097"/>
    <w:rsid w:val="007C26A0"/>
    <w:rsid w:val="007C33BD"/>
    <w:rsid w:val="007D6A07"/>
    <w:rsid w:val="007F7259"/>
    <w:rsid w:val="007F788E"/>
    <w:rsid w:val="008040A8"/>
    <w:rsid w:val="008279FA"/>
    <w:rsid w:val="008626E7"/>
    <w:rsid w:val="00870EE7"/>
    <w:rsid w:val="00872399"/>
    <w:rsid w:val="0087512B"/>
    <w:rsid w:val="00881454"/>
    <w:rsid w:val="008863B9"/>
    <w:rsid w:val="008A45A6"/>
    <w:rsid w:val="008F193E"/>
    <w:rsid w:val="008F6816"/>
    <w:rsid w:val="008F686C"/>
    <w:rsid w:val="008F68B0"/>
    <w:rsid w:val="009148DE"/>
    <w:rsid w:val="00922D58"/>
    <w:rsid w:val="00941E30"/>
    <w:rsid w:val="00955211"/>
    <w:rsid w:val="009631C7"/>
    <w:rsid w:val="009777D9"/>
    <w:rsid w:val="00980191"/>
    <w:rsid w:val="00990331"/>
    <w:rsid w:val="0099147D"/>
    <w:rsid w:val="00991B88"/>
    <w:rsid w:val="00994B52"/>
    <w:rsid w:val="009A5753"/>
    <w:rsid w:val="009A579D"/>
    <w:rsid w:val="009B4A2B"/>
    <w:rsid w:val="009C7D56"/>
    <w:rsid w:val="009D0396"/>
    <w:rsid w:val="009E3297"/>
    <w:rsid w:val="009F6711"/>
    <w:rsid w:val="009F734F"/>
    <w:rsid w:val="009F7B2B"/>
    <w:rsid w:val="00A155EE"/>
    <w:rsid w:val="00A246B6"/>
    <w:rsid w:val="00A47E70"/>
    <w:rsid w:val="00A50CF0"/>
    <w:rsid w:val="00A7671C"/>
    <w:rsid w:val="00A87540"/>
    <w:rsid w:val="00AA2CBC"/>
    <w:rsid w:val="00AC5820"/>
    <w:rsid w:val="00AD1CD8"/>
    <w:rsid w:val="00AD4DF2"/>
    <w:rsid w:val="00AD6923"/>
    <w:rsid w:val="00B14DFE"/>
    <w:rsid w:val="00B258BB"/>
    <w:rsid w:val="00B2615C"/>
    <w:rsid w:val="00B51A84"/>
    <w:rsid w:val="00B52514"/>
    <w:rsid w:val="00B646FD"/>
    <w:rsid w:val="00B67B97"/>
    <w:rsid w:val="00B712A3"/>
    <w:rsid w:val="00B7750F"/>
    <w:rsid w:val="00B8251F"/>
    <w:rsid w:val="00B968C8"/>
    <w:rsid w:val="00BA3EC5"/>
    <w:rsid w:val="00BA4DDE"/>
    <w:rsid w:val="00BA51D9"/>
    <w:rsid w:val="00BB1614"/>
    <w:rsid w:val="00BB5DFC"/>
    <w:rsid w:val="00BC5A93"/>
    <w:rsid w:val="00BD279D"/>
    <w:rsid w:val="00BD4E7A"/>
    <w:rsid w:val="00BD6913"/>
    <w:rsid w:val="00BD6BB8"/>
    <w:rsid w:val="00C308F1"/>
    <w:rsid w:val="00C35517"/>
    <w:rsid w:val="00C4657B"/>
    <w:rsid w:val="00C66BA2"/>
    <w:rsid w:val="00C95985"/>
    <w:rsid w:val="00CA0E3E"/>
    <w:rsid w:val="00CC5026"/>
    <w:rsid w:val="00CC68D0"/>
    <w:rsid w:val="00D013A9"/>
    <w:rsid w:val="00D03F45"/>
    <w:rsid w:val="00D03F9A"/>
    <w:rsid w:val="00D06D51"/>
    <w:rsid w:val="00D24991"/>
    <w:rsid w:val="00D2650E"/>
    <w:rsid w:val="00D42756"/>
    <w:rsid w:val="00D50255"/>
    <w:rsid w:val="00D53318"/>
    <w:rsid w:val="00D54E66"/>
    <w:rsid w:val="00D65B2B"/>
    <w:rsid w:val="00D66520"/>
    <w:rsid w:val="00D90A9F"/>
    <w:rsid w:val="00D94439"/>
    <w:rsid w:val="00D96015"/>
    <w:rsid w:val="00DA253D"/>
    <w:rsid w:val="00DA3502"/>
    <w:rsid w:val="00DB0FB5"/>
    <w:rsid w:val="00DB2DF8"/>
    <w:rsid w:val="00DC408C"/>
    <w:rsid w:val="00DD5439"/>
    <w:rsid w:val="00DE34CF"/>
    <w:rsid w:val="00E13F3D"/>
    <w:rsid w:val="00E141D9"/>
    <w:rsid w:val="00E238FB"/>
    <w:rsid w:val="00E242C4"/>
    <w:rsid w:val="00E34898"/>
    <w:rsid w:val="00E62D97"/>
    <w:rsid w:val="00E73559"/>
    <w:rsid w:val="00E80250"/>
    <w:rsid w:val="00E8079D"/>
    <w:rsid w:val="00E90F28"/>
    <w:rsid w:val="00EA2938"/>
    <w:rsid w:val="00EB0289"/>
    <w:rsid w:val="00EB09B7"/>
    <w:rsid w:val="00EB2222"/>
    <w:rsid w:val="00EC3907"/>
    <w:rsid w:val="00EC6824"/>
    <w:rsid w:val="00ED6232"/>
    <w:rsid w:val="00EE7D7C"/>
    <w:rsid w:val="00EF4BBE"/>
    <w:rsid w:val="00F25D98"/>
    <w:rsid w:val="00F300FB"/>
    <w:rsid w:val="00F30C02"/>
    <w:rsid w:val="00F415A6"/>
    <w:rsid w:val="00F46337"/>
    <w:rsid w:val="00F636EF"/>
    <w:rsid w:val="00F652F9"/>
    <w:rsid w:val="00F67B1B"/>
    <w:rsid w:val="00F67C14"/>
    <w:rsid w:val="00F961C4"/>
    <w:rsid w:val="00FA4B5D"/>
    <w:rsid w:val="00FB6386"/>
    <w:rsid w:val="00FE1AA4"/>
    <w:rsid w:val="00FE5855"/>
    <w:rsid w:val="00FF1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TFChar">
    <w:name w:val="TF Char"/>
    <w:link w:val="TF"/>
    <w:rsid w:val="00663D66"/>
    <w:rPr>
      <w:rFonts w:ascii="Arial" w:hAnsi="Arial"/>
      <w:b/>
      <w:lang w:val="en-GB" w:eastAsia="en-US"/>
    </w:rPr>
  </w:style>
  <w:style w:type="character" w:customStyle="1" w:styleId="PLChar">
    <w:name w:val="PL Char"/>
    <w:link w:val="PL"/>
    <w:locked/>
    <w:rsid w:val="00A155E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D7965-CFC4-47C5-88F5-5BE0A420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3461</Words>
  <Characters>19728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5</cp:revision>
  <cp:lastPrinted>1900-01-01T08:00:00Z</cp:lastPrinted>
  <dcterms:created xsi:type="dcterms:W3CDTF">2019-08-30T09:42:00Z</dcterms:created>
  <dcterms:modified xsi:type="dcterms:W3CDTF">2019-08-30T11:30:00Z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(3)U0Ae+9ryWcV1tmHO90lDHWCl3Bd4mIsYp1rxPcYdybt7QEMBWPcYvSjZFXJE9e74fXxaPSLq
hz6yEVMZN1f5AjZXg3M+oMjNW9dt4+pUjv9IKSKUwV6ePwPOvVzYc/Eg2U91VhQGc2okLRU1
MPjBcN/Bc9bD6p/qvkH+SvKdZ3TaQ1ZZ+SSh/Mv4/LGzd4e4rlxym4qXPWtgzHn89FzQ0oF9
N2692dGlhd5hHu2uYB</vt:lpwstr>
  </property>
  <property fmtid="{D5CDD505-2E9C-101B-9397-08002B2CF9AE}" pid="22" name="_2015_ms_pID_7253431">
    <vt:lpwstr>cd524AMY3dgjHMytAgwnm9gzsJlRW3hagKFtyLVriGKdmt/Po2XLNZ
9ocJeKXG/Q9Xdk8tbaHNmfNAhJy/KJRHqSv0ibEJLGVUIF+UCkHhn1lgEYDbMMR0zmIEIRW4
nIOT/VyKCZMhUQdtjaSLkKBQefer2b77kdEcgIpNO+iWappUCGd4RVEGoY2Xy4VioluTbYJh
JY7gy/Hh0T+TcesziLlU/jQIqzGMyw45XUqn</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